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FD798B">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570F69">
        <w:rPr>
          <w:b/>
          <w:i/>
          <w:noProof/>
          <w:sz w:val="28"/>
        </w:rPr>
        <w:t>20</w:t>
      </w:r>
      <w:r w:rsidR="00066421">
        <w:rPr>
          <w:b/>
          <w:i/>
          <w:noProof/>
          <w:sz w:val="28"/>
        </w:rPr>
        <w:t>0160</w:t>
      </w:r>
      <w:r w:rsidR="00E12087">
        <w:rPr>
          <w:b/>
          <w:i/>
          <w:noProof/>
          <w:sz w:val="28"/>
        </w:rPr>
        <w:t>3</w:t>
      </w:r>
      <w:r w:rsidR="0025359B">
        <w:rPr>
          <w:b/>
          <w:i/>
          <w:noProof/>
          <w:sz w:val="28"/>
        </w:rPr>
        <w:fldChar w:fldCharType="end"/>
      </w:r>
    </w:p>
    <w:p w:rsidR="00FD798B" w:rsidRDefault="00FD798B" w:rsidP="00FD798B">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w:t>
      </w:r>
      <w:r w:rsidRPr="00BA51D9">
        <w:rPr>
          <w:b/>
          <w:noProof/>
          <w:sz w:val="24"/>
        </w:rPr>
        <w:t xml:space="preserve"> </w:t>
      </w:r>
      <w:r>
        <w:rPr>
          <w:b/>
          <w:noProof/>
          <w:sz w:val="24"/>
        </w:rPr>
        <w:fldChar w:fldCharType="end"/>
      </w:r>
      <w:r>
        <w:rPr>
          <w:b/>
          <w:noProof/>
          <w:sz w:val="24"/>
        </w:rPr>
        <w:t>February – 6th March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066421" w:rsidP="00066421">
            <w:pPr>
              <w:pStyle w:val="CRCoverPage"/>
              <w:spacing w:after="0"/>
              <w:jc w:val="center"/>
              <w:rPr>
                <w:noProof/>
                <w:lang w:eastAsia="zh-CN"/>
              </w:rPr>
            </w:pPr>
            <w:r w:rsidRPr="00066421">
              <w:rPr>
                <w:b/>
                <w:noProof/>
                <w:sz w:val="28"/>
              </w:rPr>
              <w:t>05</w:t>
            </w:r>
            <w:r w:rsidR="00E12087">
              <w:rPr>
                <w:b/>
                <w:noProof/>
                <w:sz w:val="28"/>
              </w:rPr>
              <w:t>30</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E12087">
              <w:rPr>
                <w:b/>
                <w:noProof/>
                <w:sz w:val="28"/>
              </w:rPr>
              <w:t>6</w:t>
            </w:r>
            <w:r w:rsidR="00F40E86">
              <w:rPr>
                <w:b/>
                <w:noProof/>
                <w:sz w:val="28"/>
              </w:rPr>
              <w:t>.</w:t>
            </w:r>
            <w:r w:rsidR="00E12087">
              <w:rPr>
                <w:b/>
                <w:noProof/>
                <w:sz w:val="28"/>
              </w:rPr>
              <w:t>2</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F84E36">
            <w:pPr>
              <w:pStyle w:val="CRCoverPage"/>
              <w:spacing w:after="0"/>
              <w:ind w:left="100"/>
              <w:rPr>
                <w:noProof/>
                <w:lang w:eastAsia="zh-CN"/>
              </w:rPr>
            </w:pPr>
            <w:r w:rsidRPr="00F84E36">
              <w:rPr>
                <w:noProof/>
                <w:lang w:eastAsia="zh-CN"/>
              </w:rPr>
              <w:t>Correction to RRC release with redirection TCs</w:t>
            </w:r>
            <w:r w:rsidR="00E12087">
              <w:rPr>
                <w:noProof/>
                <w:lang w:eastAsia="zh-CN"/>
              </w:rPr>
              <w:t>_r16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20-02</w:t>
            </w:r>
            <w:r w:rsidRPr="009A429F">
              <w:rPr>
                <w:noProof/>
              </w:rPr>
              <w:t>-</w:t>
            </w:r>
            <w:r w:rsidRPr="009A429F">
              <w:rPr>
                <w:noProof/>
              </w:rPr>
              <w:fldChar w:fldCharType="end"/>
            </w:r>
            <w:r w:rsidR="0036227A">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E12087"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E12087">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E12087">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E12087" w:rsidRPr="00E12087" w:rsidRDefault="00E12087" w:rsidP="008D368A">
            <w:pPr>
              <w:pStyle w:val="CRCoverPage"/>
              <w:spacing w:after="0"/>
              <w:ind w:left="100"/>
              <w:rPr>
                <w:b/>
                <w:noProof/>
                <w:lang w:eastAsia="zh-CN"/>
              </w:rPr>
            </w:pPr>
            <w:r w:rsidRPr="00E12087">
              <w:rPr>
                <w:rFonts w:hint="eastAsia"/>
                <w:b/>
                <w:noProof/>
                <w:lang w:eastAsia="zh-CN"/>
              </w:rPr>
              <w:t>C</w:t>
            </w:r>
            <w:r w:rsidRPr="00E12087">
              <w:rPr>
                <w:b/>
                <w:noProof/>
                <w:lang w:eastAsia="zh-CN"/>
              </w:rPr>
              <w:t>at.A CR of R4-2001602</w:t>
            </w:r>
          </w:p>
          <w:p w:rsidR="008D368A" w:rsidRDefault="00570F69" w:rsidP="008D368A">
            <w:pPr>
              <w:pStyle w:val="CRCoverPage"/>
              <w:spacing w:after="0"/>
              <w:ind w:left="100"/>
              <w:rPr>
                <w:noProof/>
                <w:lang w:eastAsia="zh-CN"/>
              </w:rPr>
            </w:pPr>
            <w:r>
              <w:rPr>
                <w:rFonts w:hint="eastAsia"/>
                <w:noProof/>
                <w:lang w:eastAsia="zh-CN"/>
              </w:rPr>
              <w:t xml:space="preserve">In </w:t>
            </w:r>
            <w:r>
              <w:rPr>
                <w:noProof/>
                <w:lang w:eastAsia="zh-CN"/>
              </w:rPr>
              <w:t xml:space="preserve">RAN4 #91 R4-1905803 </w:t>
            </w:r>
            <w:r w:rsidR="00084774">
              <w:rPr>
                <w:noProof/>
                <w:lang w:eastAsia="zh-CN"/>
              </w:rPr>
              <w:t>was</w:t>
            </w:r>
            <w:r>
              <w:rPr>
                <w:noProof/>
                <w:lang w:eastAsia="zh-CN"/>
              </w:rPr>
              <w:t xml:space="preserve"> agreed to remove the case T</w:t>
            </w:r>
            <w:r w:rsidRPr="00570F69">
              <w:rPr>
                <w:noProof/>
                <w:vertAlign w:val="subscript"/>
                <w:lang w:eastAsia="zh-CN"/>
              </w:rPr>
              <w:t>SI-NR</w:t>
            </w:r>
            <w:r>
              <w:rPr>
                <w:noProof/>
                <w:lang w:eastAsia="zh-CN"/>
              </w:rPr>
              <w:t xml:space="preserve"> = 0 in </w:t>
            </w:r>
            <w:r w:rsidR="00084774">
              <w:rPr>
                <w:noProof/>
                <w:lang w:eastAsia="zh-CN"/>
              </w:rPr>
              <w:t xml:space="preserve">RRC </w:t>
            </w:r>
            <w:r>
              <w:rPr>
                <w:noProof/>
                <w:lang w:eastAsia="zh-CN"/>
              </w:rPr>
              <w:t xml:space="preserve">release with redirection delay requirements. It is </w:t>
            </w:r>
            <w:r w:rsidR="00C35173">
              <w:rPr>
                <w:noProof/>
                <w:lang w:eastAsia="zh-CN"/>
              </w:rPr>
              <w:t xml:space="preserve">because </w:t>
            </w:r>
            <w:r w:rsidR="00084774">
              <w:rPr>
                <w:noProof/>
                <w:lang w:eastAsia="zh-CN"/>
              </w:rPr>
              <w:t xml:space="preserve">NR </w:t>
            </w:r>
            <w:r>
              <w:rPr>
                <w:noProof/>
                <w:lang w:eastAsia="zh-CN"/>
              </w:rPr>
              <w:t xml:space="preserve">RRCRelease message can’t carry SI then UE always </w:t>
            </w:r>
            <w:r w:rsidR="00C35173">
              <w:rPr>
                <w:noProof/>
                <w:lang w:eastAsia="zh-CN"/>
              </w:rPr>
              <w:t xml:space="preserve">needs time to </w:t>
            </w:r>
            <w:r>
              <w:rPr>
                <w:noProof/>
                <w:lang w:eastAsia="zh-CN"/>
              </w:rPr>
              <w:t>read MIB and SIB1</w:t>
            </w:r>
            <w:r w:rsidR="00C35173">
              <w:rPr>
                <w:noProof/>
                <w:lang w:eastAsia="zh-CN"/>
              </w:rPr>
              <w:t xml:space="preserve"> of the target cell</w:t>
            </w:r>
            <w:r w:rsidR="008D368A">
              <w:rPr>
                <w:noProof/>
                <w:lang w:eastAsia="zh-CN"/>
              </w:rPr>
              <w:t>.</w:t>
            </w:r>
          </w:p>
          <w:p w:rsidR="008D368A" w:rsidRDefault="008D368A" w:rsidP="008D368A">
            <w:pPr>
              <w:pStyle w:val="CRCoverPage"/>
              <w:spacing w:after="0"/>
              <w:ind w:left="100"/>
              <w:rPr>
                <w:noProof/>
                <w:lang w:eastAsia="zh-CN"/>
              </w:rPr>
            </w:pPr>
          </w:p>
          <w:p w:rsidR="00FA63F4" w:rsidRPr="00A76385" w:rsidRDefault="00570F69" w:rsidP="008D368A">
            <w:pPr>
              <w:pStyle w:val="CRCoverPage"/>
              <w:spacing w:after="0"/>
              <w:ind w:left="100"/>
              <w:rPr>
                <w:noProof/>
                <w:lang w:eastAsia="zh-CN"/>
              </w:rPr>
            </w:pPr>
            <w:r>
              <w:rPr>
                <w:noProof/>
                <w:lang w:eastAsia="zh-CN"/>
              </w:rPr>
              <w:t xml:space="preserve">However, </w:t>
            </w:r>
            <w:r w:rsidR="00C35173">
              <w:rPr>
                <w:noProof/>
                <w:lang w:eastAsia="zh-CN"/>
              </w:rPr>
              <w:t>In release with redirection test cases T</w:t>
            </w:r>
            <w:r w:rsidR="00C35173" w:rsidRPr="00202486">
              <w:rPr>
                <w:noProof/>
                <w:vertAlign w:val="subscript"/>
                <w:lang w:eastAsia="zh-CN"/>
              </w:rPr>
              <w:t>SI-NR</w:t>
            </w:r>
            <w:r w:rsidR="00C35173">
              <w:rPr>
                <w:noProof/>
                <w:lang w:eastAsia="zh-CN"/>
              </w:rPr>
              <w:t xml:space="preserve"> is still </w:t>
            </w:r>
            <w:r w:rsidR="00084774">
              <w:rPr>
                <w:noProof/>
                <w:lang w:eastAsia="zh-CN"/>
              </w:rPr>
              <w:t xml:space="preserve">set to </w:t>
            </w:r>
            <w:r w:rsidR="00C35173">
              <w:rPr>
                <w:noProof/>
                <w:lang w:eastAsia="zh-CN"/>
              </w:rPr>
              <w:t>zero</w:t>
            </w:r>
            <w:r w:rsidR="00084774">
              <w:rPr>
                <w:noProof/>
                <w:lang w:eastAsia="zh-CN"/>
              </w:rPr>
              <w:t>.</w:t>
            </w:r>
            <w:r w:rsidR="00C35173">
              <w:rPr>
                <w:noProof/>
                <w:lang w:eastAsia="zh-CN"/>
              </w:rPr>
              <w:t xml:space="preserve"> As a result UE may have no enough time to read SI.</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FA63F4"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8D368A" w:rsidRDefault="008D368A" w:rsidP="008D368A">
            <w:pPr>
              <w:pStyle w:val="CRCoverPage"/>
              <w:spacing w:after="0"/>
              <w:ind w:left="100"/>
              <w:rPr>
                <w:noProof/>
                <w:lang w:eastAsia="zh-CN"/>
              </w:rPr>
            </w:pPr>
            <w:r>
              <w:rPr>
                <w:noProof/>
                <w:lang w:eastAsia="zh-CN"/>
              </w:rPr>
              <w:t xml:space="preserve">1. </w:t>
            </w:r>
            <w:r w:rsidR="00C35173">
              <w:rPr>
                <w:rFonts w:hint="eastAsia"/>
                <w:noProof/>
                <w:lang w:eastAsia="zh-CN"/>
              </w:rPr>
              <w:t xml:space="preserve">1280ms is reused as </w:t>
            </w:r>
            <w:r w:rsidR="00C35173">
              <w:rPr>
                <w:noProof/>
                <w:lang w:eastAsia="zh-CN"/>
              </w:rPr>
              <w:t>T</w:t>
            </w:r>
            <w:r w:rsidR="00C35173" w:rsidRPr="00C35173">
              <w:rPr>
                <w:noProof/>
                <w:vertAlign w:val="subscript"/>
                <w:lang w:eastAsia="zh-CN"/>
              </w:rPr>
              <w:t>SI-NR</w:t>
            </w:r>
            <w:r w:rsidR="00C35173" w:rsidRPr="00C35173">
              <w:rPr>
                <w:noProof/>
                <w:lang w:eastAsia="zh-CN"/>
              </w:rPr>
              <w:t>,</w:t>
            </w:r>
          </w:p>
          <w:p w:rsidR="008D368A" w:rsidRDefault="008D368A" w:rsidP="008D368A">
            <w:pPr>
              <w:pStyle w:val="CRCoverPage"/>
              <w:spacing w:after="0"/>
              <w:ind w:left="100"/>
              <w:rPr>
                <w:noProof/>
                <w:lang w:eastAsia="zh-CN"/>
              </w:rPr>
            </w:pPr>
            <w:r>
              <w:rPr>
                <w:noProof/>
                <w:lang w:eastAsia="zh-CN"/>
              </w:rPr>
              <w:t xml:space="preserve">2. </w:t>
            </w:r>
            <w:r w:rsidR="00084774">
              <w:rPr>
                <w:noProof/>
                <w:lang w:eastAsia="zh-CN"/>
              </w:rPr>
              <w:t>T</w:t>
            </w:r>
            <w:r w:rsidR="00084774">
              <w:rPr>
                <w:rFonts w:hint="eastAsia"/>
                <w:noProof/>
                <w:lang w:eastAsia="zh-CN"/>
              </w:rPr>
              <w:t xml:space="preserve">est </w:t>
            </w:r>
            <w:r w:rsidR="00084774">
              <w:rPr>
                <w:noProof/>
                <w:lang w:eastAsia="zh-CN"/>
              </w:rPr>
              <w:t>requirements are updated.</w:t>
            </w:r>
          </w:p>
          <w:p w:rsidR="00CE69AB" w:rsidRPr="00A76385" w:rsidRDefault="008D368A" w:rsidP="008D368A">
            <w:pPr>
              <w:pStyle w:val="CRCoverPage"/>
              <w:spacing w:after="0"/>
              <w:ind w:left="100"/>
              <w:rPr>
                <w:noProof/>
                <w:lang w:eastAsia="zh-CN"/>
              </w:rPr>
            </w:pPr>
            <w:r>
              <w:rPr>
                <w:rFonts w:hint="eastAsia"/>
                <w:noProof/>
                <w:lang w:eastAsia="zh-CN"/>
              </w:rPr>
              <w:t xml:space="preserve">3. </w:t>
            </w:r>
            <w:r w:rsidR="00084774">
              <w:rPr>
                <w:noProof/>
                <w:lang w:eastAsia="zh-CN"/>
              </w:rPr>
              <w:t>R</w:t>
            </w:r>
            <w:r w:rsidR="00C35173">
              <w:rPr>
                <w:noProof/>
                <w:lang w:eastAsia="zh-CN"/>
              </w:rPr>
              <w:t>elated contexts in TCs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C35173">
            <w:pPr>
              <w:pStyle w:val="CRCoverPage"/>
              <w:spacing w:after="0"/>
              <w:ind w:left="100"/>
              <w:rPr>
                <w:noProof/>
                <w:lang w:eastAsia="zh-CN"/>
              </w:rPr>
            </w:pPr>
            <w:r>
              <w:rPr>
                <w:noProof/>
                <w:lang w:eastAsia="zh-CN"/>
              </w:rPr>
              <w:t>T</w:t>
            </w:r>
            <w:r>
              <w:rPr>
                <w:rFonts w:hint="eastAsia"/>
                <w:noProof/>
                <w:lang w:eastAsia="zh-CN"/>
              </w:rPr>
              <w:t xml:space="preserve">est </w:t>
            </w:r>
            <w:r>
              <w:rPr>
                <w:noProof/>
                <w:lang w:eastAsia="zh-CN"/>
              </w:rPr>
              <w:t>cases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5366D9">
            <w:pPr>
              <w:pStyle w:val="CRCoverPage"/>
              <w:spacing w:after="0"/>
              <w:ind w:left="100"/>
              <w:rPr>
                <w:noProof/>
                <w:lang w:eastAsia="zh-CN"/>
              </w:rPr>
            </w:pPr>
            <w:r>
              <w:rPr>
                <w:noProof/>
                <w:lang w:eastAsia="zh-CN"/>
              </w:rPr>
              <w:t>A.6.3.2.3, A.7.3.2.3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C35173" w:rsidRPr="00A62BB0" w:rsidRDefault="00C35173" w:rsidP="00C35173">
      <w:pPr>
        <w:keepNext/>
        <w:keepLines/>
        <w:spacing w:before="120"/>
        <w:ind w:left="1080" w:hanging="1080"/>
        <w:outlineLvl w:val="3"/>
        <w:rPr>
          <w:rFonts w:ascii="Arial" w:hAnsi="Arial" w:cs="v4.2.0"/>
          <w:sz w:val="28"/>
        </w:rPr>
      </w:pPr>
      <w:r w:rsidRPr="00A62BB0">
        <w:rPr>
          <w:rFonts w:ascii="Arial" w:hAnsi="Arial" w:cs="v4.2.0"/>
          <w:sz w:val="28"/>
        </w:rPr>
        <w:t>A.6.3.2.3</w:t>
      </w:r>
      <w:r w:rsidRPr="00A62BB0">
        <w:rPr>
          <w:rFonts w:ascii="Arial" w:hAnsi="Arial" w:cs="v4.2.0"/>
          <w:sz w:val="28"/>
        </w:rPr>
        <w:tab/>
        <w:t>SA: RRC Connection Release with Redirection</w:t>
      </w:r>
    </w:p>
    <w:p w:rsidR="00C35173" w:rsidRPr="00A62BB0" w:rsidRDefault="00C35173" w:rsidP="00C35173">
      <w:pPr>
        <w:keepNext/>
        <w:keepLines/>
        <w:spacing w:before="120"/>
        <w:ind w:left="1620" w:hanging="1701"/>
        <w:outlineLvl w:val="4"/>
        <w:rPr>
          <w:rFonts w:ascii="Arial" w:hAnsi="Arial"/>
          <w:sz w:val="22"/>
        </w:rPr>
      </w:pPr>
      <w:r w:rsidRPr="00A62BB0">
        <w:rPr>
          <w:rFonts w:ascii="Arial" w:hAnsi="Arial"/>
          <w:sz w:val="22"/>
        </w:rPr>
        <w:t>A.6.3.2.3.1</w:t>
      </w:r>
      <w:r w:rsidRPr="00A62BB0">
        <w:rPr>
          <w:rFonts w:ascii="Arial" w:hAnsi="Arial"/>
          <w:sz w:val="22"/>
        </w:rPr>
        <w:tab/>
        <w:t>Redirection from NR in FR1 to NR in FR1</w:t>
      </w:r>
    </w:p>
    <w:p w:rsidR="00C35173" w:rsidRPr="00A62BB0" w:rsidRDefault="00C35173" w:rsidP="00C35173">
      <w:pPr>
        <w:keepNext/>
        <w:keepLines/>
        <w:spacing w:before="120"/>
        <w:ind w:left="1985" w:hanging="1985"/>
        <w:outlineLvl w:val="5"/>
        <w:rPr>
          <w:rFonts w:ascii="Arial" w:hAnsi="Arial"/>
          <w:snapToGrid w:val="0"/>
        </w:rPr>
      </w:pPr>
      <w:r w:rsidRPr="00A62BB0">
        <w:rPr>
          <w:rFonts w:ascii="Arial" w:hAnsi="Arial"/>
          <w:snapToGrid w:val="0"/>
        </w:rPr>
        <w:t>A.6.3.2.3.1.1</w:t>
      </w:r>
      <w:r w:rsidRPr="00A62BB0">
        <w:rPr>
          <w:rFonts w:ascii="Arial" w:hAnsi="Arial"/>
          <w:snapToGrid w:val="0"/>
        </w:rPr>
        <w:tab/>
        <w:t>Test Purpose and Environment</w:t>
      </w:r>
    </w:p>
    <w:p w:rsidR="00C35173" w:rsidRPr="00A62BB0" w:rsidRDefault="00C35173" w:rsidP="00C35173">
      <w:pPr>
        <w:rPr>
          <w:rFonts w:cs="v4.2.0"/>
        </w:rPr>
      </w:pPr>
      <w:r w:rsidRPr="00A62BB0">
        <w:rPr>
          <w:rFonts w:cs="v4.2.0"/>
        </w:rPr>
        <w:t>This test is to verify RRC connection release with redirection from NR to NR requirements specified in clause 6.2.3.2.1.</w:t>
      </w:r>
    </w:p>
    <w:p w:rsidR="00C35173" w:rsidRPr="00A62BB0" w:rsidRDefault="00C35173" w:rsidP="00C35173">
      <w:pPr>
        <w:keepNext/>
        <w:keepLines/>
        <w:spacing w:before="120"/>
        <w:ind w:left="1985" w:hanging="1985"/>
        <w:outlineLvl w:val="5"/>
        <w:rPr>
          <w:rFonts w:ascii="Arial" w:hAnsi="Arial"/>
          <w:snapToGrid w:val="0"/>
        </w:rPr>
      </w:pPr>
      <w:r w:rsidRPr="00A62BB0">
        <w:rPr>
          <w:rFonts w:ascii="Arial" w:hAnsi="Arial"/>
          <w:snapToGrid w:val="0"/>
        </w:rPr>
        <w:t>A.6.3.2.3.1.2</w:t>
      </w:r>
      <w:r w:rsidRPr="00A62BB0">
        <w:rPr>
          <w:rFonts w:ascii="Arial" w:hAnsi="Arial"/>
          <w:snapToGrid w:val="0"/>
        </w:rPr>
        <w:tab/>
        <w:t>Test Parameters</w:t>
      </w:r>
    </w:p>
    <w:p w:rsidR="00C35173" w:rsidRPr="00A62BB0" w:rsidRDefault="00C35173" w:rsidP="00C35173">
      <w:r w:rsidRPr="00A62BB0">
        <w:t xml:space="preserve">Supported test configurations are shown in table </w:t>
      </w:r>
      <w:r w:rsidRPr="00A62BB0">
        <w:rPr>
          <w:snapToGrid w:val="0"/>
        </w:rPr>
        <w:t>A.6.3.2.3.1.2</w:t>
      </w:r>
      <w:r w:rsidRPr="00A62BB0">
        <w:t xml:space="preserve">-1. The time delay is tested by using the parameters in table </w:t>
      </w:r>
      <w:r w:rsidRPr="00A62BB0">
        <w:rPr>
          <w:snapToGrid w:val="0"/>
        </w:rPr>
        <w:t>A.6.3.2.3.1.2</w:t>
      </w:r>
      <w:r w:rsidRPr="00A62BB0">
        <w:t xml:space="preserve">-2, and </w:t>
      </w:r>
      <w:r w:rsidRPr="00A62BB0">
        <w:rPr>
          <w:snapToGrid w:val="0"/>
        </w:rPr>
        <w:t>A.6.3.2.3.1.2</w:t>
      </w:r>
      <w:r w:rsidRPr="00A62BB0">
        <w:t xml:space="preserve">-3. </w:t>
      </w:r>
    </w:p>
    <w:p w:rsidR="00C35173" w:rsidRPr="00A62BB0" w:rsidRDefault="00C35173" w:rsidP="00C35173">
      <w:r w:rsidRPr="00A62BB0">
        <w:t xml:space="preserve">The test consists of two successive time periods, with time duration of T1, and T2 respectively. The </w:t>
      </w:r>
      <w:proofErr w:type="spellStart"/>
      <w:r w:rsidRPr="00A62BB0">
        <w:rPr>
          <w:rFonts w:hint="eastAsia"/>
          <w:i/>
          <w:lang w:eastAsia="zh-CN"/>
        </w:rPr>
        <w:t>RRCRelease</w:t>
      </w:r>
      <w:proofErr w:type="spellEnd"/>
      <w:r w:rsidRPr="00A62BB0">
        <w:t xml:space="preserve"> message </w:t>
      </w:r>
      <w:del w:id="3" w:author="Huawei" w:date="2020-02-10T19:51:00Z">
        <w:r w:rsidRPr="00A62BB0" w:rsidDel="003A1BDB">
          <w:rPr>
            <w:noProof/>
            <w:lang w:eastAsia="zh-CN"/>
          </w:rPr>
          <w:delText>contain</w:delText>
        </w:r>
        <w:r w:rsidRPr="00A62BB0" w:rsidDel="003A1BDB">
          <w:rPr>
            <w:noProof/>
          </w:rPr>
          <w:delText>ing</w:delText>
        </w:r>
        <w:r w:rsidRPr="00A62BB0" w:rsidDel="003A1BDB">
          <w:rPr>
            <w:noProof/>
            <w:lang w:eastAsia="zh-CN"/>
          </w:rPr>
          <w:delText xml:space="preserve"> the relevant system information of</w:delText>
        </w:r>
        <w:r w:rsidRPr="00A62BB0" w:rsidDel="003A1BDB">
          <w:delText xml:space="preserve"> Cell 2 </w:delText>
        </w:r>
      </w:del>
      <w:r w:rsidRPr="00A62BB0">
        <w:t>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C35173" w:rsidRPr="00A62BB0" w:rsidRDefault="00C35173" w:rsidP="00C35173">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A.6.3.2.3.1.2</w:t>
      </w:r>
      <w:r w:rsidRPr="00A62BB0">
        <w:rPr>
          <w:rFonts w:ascii="Arial" w:hAnsi="Arial"/>
          <w:b/>
        </w:rPr>
        <w:t xml:space="preserve">-1: </w:t>
      </w:r>
      <w:r w:rsidRPr="00A62BB0">
        <w:rPr>
          <w:rFonts w:ascii="Arial" w:hAnsi="Arial"/>
          <w:b/>
          <w:snapToGrid w:val="0"/>
        </w:rPr>
        <w:t>Redirection</w:t>
      </w:r>
      <w:r w:rsidRPr="00A62BB0">
        <w:rPr>
          <w:rFonts w:ascii="Arial" w:hAnsi="Arial"/>
          <w:b/>
        </w:rPr>
        <w:t xml:space="preserve"> from NR to NR</w:t>
      </w:r>
      <w:r w:rsidRPr="00A62BB0">
        <w:rPr>
          <w:rFonts w:ascii="Arial" w:hAnsi="Arial"/>
          <w:b/>
          <w:snapToGrid w:val="0"/>
        </w:rPr>
        <w:t xml:space="preserve"> </w:t>
      </w:r>
      <w:r w:rsidRPr="00A62BB0">
        <w:rPr>
          <w:rFonts w:ascii="Arial" w:hAnsi="Arial"/>
          <w:b/>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35173" w:rsidRPr="00A62BB0" w:rsidTr="00C35173">
        <w:tc>
          <w:tcPr>
            <w:tcW w:w="2330" w:type="dxa"/>
            <w:shd w:val="clear" w:color="auto" w:fill="auto"/>
          </w:tcPr>
          <w:p w:rsidR="00C35173" w:rsidRPr="00A62BB0" w:rsidRDefault="00C35173" w:rsidP="00C35173">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rsidR="00C35173" w:rsidRPr="00A62BB0" w:rsidRDefault="00C35173" w:rsidP="00C35173">
            <w:pPr>
              <w:keepNext/>
              <w:keepLines/>
              <w:spacing w:after="0"/>
              <w:jc w:val="center"/>
              <w:rPr>
                <w:rFonts w:ascii="Arial" w:hAnsi="Arial"/>
                <w:b/>
                <w:sz w:val="18"/>
                <w:lang w:val="en-US"/>
              </w:rPr>
            </w:pPr>
            <w:r w:rsidRPr="00A62BB0">
              <w:rPr>
                <w:rFonts w:ascii="Arial" w:hAnsi="Arial"/>
                <w:b/>
                <w:sz w:val="18"/>
              </w:rPr>
              <w:t>Description</w:t>
            </w:r>
          </w:p>
        </w:tc>
      </w:tr>
      <w:tr w:rsidR="00C35173" w:rsidRPr="00A62BB0" w:rsidTr="00C35173">
        <w:tc>
          <w:tcPr>
            <w:tcW w:w="2330"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1</w:t>
            </w:r>
          </w:p>
        </w:tc>
        <w:tc>
          <w:tcPr>
            <w:tcW w:w="7299"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Source cell: NR 15 kHz SSB SCS, 10 MHz bandwidth, FDD duplex mode</w:t>
            </w:r>
          </w:p>
          <w:p w:rsidR="00C35173" w:rsidRPr="00A62BB0" w:rsidRDefault="00C35173" w:rsidP="00C35173">
            <w:pPr>
              <w:keepNext/>
              <w:keepLines/>
              <w:spacing w:after="0"/>
              <w:rPr>
                <w:rFonts w:ascii="Arial" w:hAnsi="Arial"/>
                <w:sz w:val="18"/>
              </w:rPr>
            </w:pPr>
            <w:r w:rsidRPr="00A62BB0">
              <w:rPr>
                <w:rFonts w:ascii="Arial" w:hAnsi="Arial"/>
                <w:sz w:val="18"/>
              </w:rPr>
              <w:t>Target cell: NR 15 kHz SSB SCS, 10 MHz bandwidth, FDD duplex mode</w:t>
            </w:r>
          </w:p>
        </w:tc>
      </w:tr>
      <w:tr w:rsidR="00C35173" w:rsidRPr="00A62BB0" w:rsidTr="00C35173">
        <w:tc>
          <w:tcPr>
            <w:tcW w:w="2330"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2</w:t>
            </w:r>
          </w:p>
        </w:tc>
        <w:tc>
          <w:tcPr>
            <w:tcW w:w="7299"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Source cell: NR 15 kHz SSB SCS, 10 MHz bandwidth, TDD duplex mode</w:t>
            </w:r>
          </w:p>
          <w:p w:rsidR="00C35173" w:rsidRPr="00A62BB0" w:rsidRDefault="00C35173" w:rsidP="00C35173">
            <w:pPr>
              <w:keepNext/>
              <w:keepLines/>
              <w:spacing w:after="0"/>
              <w:rPr>
                <w:rFonts w:ascii="Arial" w:hAnsi="Arial"/>
                <w:sz w:val="18"/>
              </w:rPr>
            </w:pPr>
            <w:r w:rsidRPr="00A62BB0">
              <w:rPr>
                <w:rFonts w:ascii="Arial" w:hAnsi="Arial"/>
                <w:sz w:val="18"/>
              </w:rPr>
              <w:t>Target cell: NR 15 kHz SSB SCS, 10 MHz bandwidth, TDD duplex mode</w:t>
            </w:r>
          </w:p>
        </w:tc>
      </w:tr>
      <w:tr w:rsidR="00C35173" w:rsidRPr="00A62BB0" w:rsidTr="00C35173">
        <w:tc>
          <w:tcPr>
            <w:tcW w:w="2330"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3</w:t>
            </w:r>
          </w:p>
        </w:tc>
        <w:tc>
          <w:tcPr>
            <w:tcW w:w="7299"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Source cell: NR 30 kHz SSB SCS, 40 MHz bandwidth, TDD duplex mode</w:t>
            </w:r>
          </w:p>
          <w:p w:rsidR="00C35173" w:rsidRPr="00A62BB0" w:rsidRDefault="00C35173" w:rsidP="00C35173">
            <w:pPr>
              <w:keepNext/>
              <w:keepLines/>
              <w:spacing w:after="0"/>
              <w:rPr>
                <w:rFonts w:ascii="Arial" w:hAnsi="Arial"/>
                <w:sz w:val="18"/>
              </w:rPr>
            </w:pPr>
            <w:r w:rsidRPr="00A62BB0">
              <w:rPr>
                <w:rFonts w:ascii="Arial" w:hAnsi="Arial"/>
                <w:sz w:val="18"/>
              </w:rPr>
              <w:t>Target cell: NR 30 kHz SSB SCS, 40 MHz bandwidth, TDD duplex mode</w:t>
            </w:r>
          </w:p>
        </w:tc>
      </w:tr>
      <w:tr w:rsidR="00C35173" w:rsidRPr="00A62BB0" w:rsidTr="00C35173">
        <w:tc>
          <w:tcPr>
            <w:tcW w:w="9629" w:type="dxa"/>
            <w:gridSpan w:val="2"/>
            <w:shd w:val="clear" w:color="auto" w:fill="auto"/>
          </w:tcPr>
          <w:p w:rsidR="00C35173" w:rsidRPr="00A62BB0" w:rsidRDefault="00C35173" w:rsidP="00C3517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C35173" w:rsidRPr="00A62BB0" w:rsidRDefault="00C35173" w:rsidP="00C35173"/>
    <w:p w:rsidR="00C35173" w:rsidRPr="00A62BB0" w:rsidRDefault="00C35173" w:rsidP="00C35173">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A.6.3.2.3.1.2</w:t>
      </w:r>
      <w:r w:rsidRPr="00A62BB0">
        <w:rPr>
          <w:rFonts w:ascii="Arial" w:hAnsi="Arial"/>
          <w:b/>
        </w:rPr>
        <w:t>-2</w:t>
      </w:r>
      <w:r w:rsidRPr="00A62BB0">
        <w:rPr>
          <w:rFonts w:ascii="Arial" w:hAnsi="Arial" w:cs="v4.2.0"/>
          <w:b/>
        </w:rPr>
        <w:t xml:space="preserve">: General test parameters for </w:t>
      </w:r>
      <w:bookmarkStart w:id="4" w:name="OLE_LINK2"/>
      <w:bookmarkStart w:id="5" w:name="OLE_LINK3"/>
      <w:r w:rsidRPr="00A62BB0">
        <w:rPr>
          <w:rFonts w:ascii="Arial" w:hAnsi="Arial"/>
          <w:b/>
          <w:snapToGrid w:val="0"/>
        </w:rPr>
        <w:t>Redirection</w:t>
      </w:r>
      <w:r w:rsidRPr="00A62BB0">
        <w:rPr>
          <w:rFonts w:ascii="Arial" w:hAnsi="Arial"/>
          <w:b/>
        </w:rPr>
        <w:t xml:space="preserve"> from NR to NR</w:t>
      </w:r>
      <w:bookmarkEnd w:id="4"/>
      <w:bookmarkEnd w:id="5"/>
      <w:r w:rsidRPr="00A62BB0">
        <w:rPr>
          <w:rFonts w:ascii="Arial" w:hAnsi="Arial"/>
          <w:b/>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C35173" w:rsidRPr="00A62BB0" w:rsidRDefault="00C35173" w:rsidP="00C35173">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C35173" w:rsidRPr="00A62BB0" w:rsidRDefault="00C35173" w:rsidP="00C35173">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C35173" w:rsidRPr="00A62BB0" w:rsidRDefault="00C35173" w:rsidP="00C35173">
            <w:pPr>
              <w:keepNext/>
              <w:keepLines/>
              <w:spacing w:after="0"/>
              <w:jc w:val="center"/>
              <w:rPr>
                <w:rFonts w:ascii="Arial" w:hAnsi="Arial" w:cs="Arial"/>
                <w:b/>
                <w:sz w:val="18"/>
              </w:rPr>
            </w:pPr>
            <w:r w:rsidRPr="00A62BB0">
              <w:rPr>
                <w:rFonts w:ascii="Arial" w:hAnsi="Arial" w:cs="Arial"/>
                <w:b/>
                <w:sz w:val="18"/>
              </w:rPr>
              <w:t>Comment</w:t>
            </w:r>
          </w:p>
        </w:tc>
      </w:tr>
      <w:tr w:rsidR="00C35173" w:rsidRPr="00A62BB0" w:rsidTr="00C35173">
        <w:trPr>
          <w:cantSplit/>
          <w:trHeight w:val="113"/>
          <w:jc w:val="center"/>
        </w:trPr>
        <w:tc>
          <w:tcPr>
            <w:tcW w:w="1588" w:type="dxa"/>
            <w:vMerge w:val="restart"/>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C35173" w:rsidRPr="00A62BB0" w:rsidRDefault="00C35173" w:rsidP="00C35173">
            <w:pPr>
              <w:keepNext/>
              <w:keepLines/>
              <w:spacing w:after="0"/>
              <w:rPr>
                <w:rFonts w:ascii="Arial" w:hAnsi="Arial" w:cs="Arial"/>
                <w:sz w:val="18"/>
              </w:rPr>
            </w:pPr>
          </w:p>
        </w:tc>
      </w:tr>
      <w:tr w:rsidR="00C35173" w:rsidRPr="00A62BB0" w:rsidTr="00C35173">
        <w:trPr>
          <w:cantSplit/>
          <w:trHeight w:val="113"/>
          <w:jc w:val="center"/>
        </w:trPr>
        <w:tc>
          <w:tcPr>
            <w:tcW w:w="1588" w:type="dxa"/>
            <w:vMerge/>
            <w:shd w:val="clear" w:color="auto" w:fill="auto"/>
          </w:tcPr>
          <w:p w:rsidR="00C35173" w:rsidRPr="00A62BB0" w:rsidRDefault="00C35173" w:rsidP="00C35173">
            <w:pPr>
              <w:keepNext/>
              <w:keepLines/>
              <w:spacing w:after="0"/>
              <w:rPr>
                <w:rFonts w:ascii="Arial" w:hAnsi="Arial" w:cs="Arial"/>
                <w:sz w:val="18"/>
              </w:rPr>
            </w:pPr>
          </w:p>
        </w:tc>
        <w:tc>
          <w:tcPr>
            <w:tcW w:w="1701"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C35173" w:rsidRPr="00A62BB0" w:rsidRDefault="00C35173" w:rsidP="00C35173">
            <w:pPr>
              <w:keepNext/>
              <w:keepLines/>
              <w:spacing w:after="0"/>
              <w:rPr>
                <w:rFonts w:ascii="Arial" w:hAnsi="Arial" w:cs="Arial"/>
                <w:sz w:val="18"/>
              </w:rPr>
            </w:pPr>
          </w:p>
        </w:tc>
      </w:tr>
      <w:tr w:rsidR="00C35173" w:rsidRPr="00A62BB0" w:rsidTr="00C35173">
        <w:trPr>
          <w:cantSplit/>
          <w:trHeight w:val="113"/>
          <w:jc w:val="center"/>
        </w:trPr>
        <w:tc>
          <w:tcPr>
            <w:tcW w:w="1588"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C35173" w:rsidRPr="00A62BB0" w:rsidRDefault="00C35173" w:rsidP="00C35173">
            <w:pPr>
              <w:keepNext/>
              <w:keepLines/>
              <w:spacing w:after="0"/>
              <w:rPr>
                <w:rFonts w:ascii="Arial" w:hAnsi="Arial" w:cs="Arial"/>
                <w:sz w:val="18"/>
              </w:rPr>
            </w:pP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L3 filtering is not used</w:t>
            </w: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No additional delays in random access procedure.</w:t>
            </w: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Synchronous cells</w:t>
            </w: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C35173" w:rsidRPr="00A62BB0" w:rsidRDefault="00C35173" w:rsidP="00C35173">
            <w:pPr>
              <w:keepNext/>
              <w:keepLines/>
              <w:spacing w:after="0"/>
              <w:rPr>
                <w:rFonts w:ascii="Arial" w:hAnsi="Arial" w:cs="Arial"/>
                <w:sz w:val="18"/>
              </w:rPr>
            </w:pP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del w:id="6" w:author="Huawei" w:date="2020-02-11T11:20:00Z">
              <w:r w:rsidRPr="00A62BB0" w:rsidDel="00FF59CB">
                <w:rPr>
                  <w:rFonts w:ascii="Arial" w:hAnsi="Arial" w:cs="Arial"/>
                  <w:sz w:val="18"/>
                </w:rPr>
                <w:delText>1</w:delText>
              </w:r>
            </w:del>
            <w:ins w:id="7" w:author="Huawei" w:date="2020-02-11T11:20:00Z">
              <w:r w:rsidR="00FF59CB">
                <w:rPr>
                  <w:rFonts w:ascii="Arial" w:hAnsi="Arial" w:cs="Arial"/>
                  <w:sz w:val="18"/>
                </w:rPr>
                <w:t>2.3</w:t>
              </w:r>
            </w:ins>
          </w:p>
        </w:tc>
        <w:tc>
          <w:tcPr>
            <w:tcW w:w="2835" w:type="dxa"/>
            <w:shd w:val="clear" w:color="auto" w:fill="auto"/>
          </w:tcPr>
          <w:p w:rsidR="00C35173" w:rsidRPr="00A62BB0" w:rsidRDefault="00C35173" w:rsidP="00C35173">
            <w:pPr>
              <w:keepNext/>
              <w:keepLines/>
              <w:spacing w:after="0"/>
              <w:rPr>
                <w:rFonts w:ascii="Arial" w:hAnsi="Arial" w:cs="Arial"/>
                <w:sz w:val="18"/>
              </w:rPr>
            </w:pPr>
          </w:p>
        </w:tc>
      </w:tr>
    </w:tbl>
    <w:p w:rsidR="00C35173" w:rsidRPr="00A62BB0" w:rsidRDefault="00C35173" w:rsidP="00C35173">
      <w:pPr>
        <w:rPr>
          <w:rFonts w:cs="v4.2.0"/>
        </w:rPr>
      </w:pPr>
    </w:p>
    <w:p w:rsidR="00C35173" w:rsidRPr="00A62BB0" w:rsidRDefault="00C35173" w:rsidP="00C35173">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C35173" w:rsidRPr="00A62BB0" w:rsidTr="00C3517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Cell 2</w:t>
            </w:r>
          </w:p>
        </w:tc>
      </w:tr>
      <w:tr w:rsidR="00C35173" w:rsidRPr="00A62BB0" w:rsidTr="00C3517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eastAsia="Calibri" w:hAnsi="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T2</w:t>
            </w: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2</w:t>
            </w:r>
          </w:p>
        </w:tc>
      </w:tr>
      <w:tr w:rsidR="00C35173" w:rsidRPr="00A62BB0" w:rsidTr="00C35173">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FDD</w:t>
            </w:r>
          </w:p>
        </w:tc>
      </w:tr>
      <w:tr w:rsidR="00C35173" w:rsidRPr="00A62BB0" w:rsidTr="00C35173">
        <w:trPr>
          <w:trHeight w:val="105"/>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TDD</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eastAsia="Times New Roman" w:hAnsi="Arial" w:cs="Arial"/>
                <w:sz w:val="18"/>
                <w:lang w:val="en-US"/>
              </w:rPr>
            </w:pPr>
            <w:r w:rsidRPr="00A62BB0">
              <w:rPr>
                <w:rFonts w:ascii="Arial" w:eastAsia="Times New Roman" w:hAnsi="Arial" w:cs="Arial"/>
                <w:sz w:val="18"/>
                <w:lang w:val="en-US"/>
              </w:rPr>
              <w:t>Not Applicable</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C35173" w:rsidRPr="00A62BB0" w:rsidRDefault="00C35173" w:rsidP="00C35173">
            <w:pPr>
              <w:keepLines/>
              <w:spacing w:after="0"/>
              <w:jc w:val="center"/>
              <w:rPr>
                <w:rFonts w:ascii="Arial" w:eastAsia="Times New Roman" w:hAnsi="Arial" w:cs="Arial"/>
                <w:sz w:val="18"/>
                <w:lang w:val="en-US"/>
              </w:rPr>
            </w:pPr>
            <w:r w:rsidRPr="00A62BB0">
              <w:rPr>
                <w:rFonts w:ascii="Arial" w:eastAsia="Times New Roman" w:hAnsi="Arial" w:cs="Arial"/>
                <w:sz w:val="18"/>
                <w:lang w:val="en-US"/>
              </w:rPr>
              <w:t>TDDConf.1.1</w:t>
            </w:r>
          </w:p>
        </w:tc>
      </w:tr>
      <w:tr w:rsidR="00C35173" w:rsidRPr="00A62BB0" w:rsidTr="00C35173">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eastAsia="Times New Roman" w:hAnsi="Arial" w:cs="Arial"/>
                <w:sz w:val="18"/>
                <w:lang w:val="en-US"/>
              </w:rPr>
            </w:pPr>
            <w:r w:rsidRPr="00A62BB0">
              <w:rPr>
                <w:rFonts w:ascii="Arial" w:eastAsia="Times New Roman" w:hAnsi="Arial" w:cs="Arial"/>
                <w:sz w:val="18"/>
                <w:lang w:val="en-US"/>
              </w:rPr>
              <w:t>TDDConf.2.1</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C35173" w:rsidRPr="00A62BB0" w:rsidTr="00C35173">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C35173" w:rsidRPr="00A62BB0" w:rsidTr="00C35173">
        <w:trPr>
          <w:trHeight w:val="283"/>
          <w:jc w:val="center"/>
        </w:trPr>
        <w:tc>
          <w:tcPr>
            <w:tcW w:w="2065" w:type="dxa"/>
            <w:gridSpan w:val="2"/>
            <w:vMerge w:val="restart"/>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C35173" w:rsidRPr="00A62BB0" w:rsidTr="00C35173">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C35173" w:rsidRPr="00A62BB0" w:rsidTr="00C35173">
        <w:trPr>
          <w:trHeight w:val="283"/>
          <w:jc w:val="center"/>
        </w:trPr>
        <w:tc>
          <w:tcPr>
            <w:tcW w:w="3805" w:type="dxa"/>
            <w:gridSpan w:val="3"/>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eastAsia="Times New Roman" w:hAnsi="Arial" w:cs="Arial"/>
                <w:sz w:val="18"/>
                <w:lang w:val="en-US"/>
              </w:rPr>
            </w:pPr>
            <w:r w:rsidRPr="00A62BB0">
              <w:rPr>
                <w:rFonts w:ascii="Arial" w:hAnsi="Arial" w:cs="Arial"/>
                <w:sz w:val="18"/>
                <w:lang w:val="en-US"/>
              </w:rPr>
              <w:t>Not Applicable</w:t>
            </w:r>
          </w:p>
        </w:tc>
      </w:tr>
      <w:tr w:rsidR="00C35173" w:rsidRPr="00A62BB0" w:rsidTr="00C35173">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C35173" w:rsidRPr="00A62BB0" w:rsidTr="00C35173">
        <w:trPr>
          <w:trHeight w:val="510"/>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SR.1.1 TDD</w:t>
            </w:r>
          </w:p>
        </w:tc>
      </w:tr>
      <w:tr w:rsidR="00C35173" w:rsidRPr="00A62BB0" w:rsidTr="00C35173">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SR2.1 TDD</w:t>
            </w:r>
          </w:p>
        </w:tc>
      </w:tr>
      <w:tr w:rsidR="00C35173" w:rsidRPr="00A62BB0" w:rsidTr="00C35173">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C35173" w:rsidRPr="00A62BB0" w:rsidTr="00C35173">
        <w:trPr>
          <w:trHeight w:val="510"/>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v5.0.0"/>
                <w:sz w:val="18"/>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CR.1.1 TDD</w:t>
            </w:r>
          </w:p>
        </w:tc>
      </w:tr>
      <w:tr w:rsidR="00C35173" w:rsidRPr="00A62BB0" w:rsidTr="00C35173">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CR2.1 TDD</w:t>
            </w:r>
          </w:p>
        </w:tc>
      </w:tr>
      <w:tr w:rsidR="00C35173" w:rsidRPr="00A62BB0" w:rsidTr="00C3517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snapToGrid w:val="0"/>
                <w:sz w:val="18"/>
              </w:rPr>
              <w:t>OCNG pattern 1</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r w:rsidRPr="00A62BB0">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v4.2.0"/>
                <w:sz w:val="18"/>
              </w:rPr>
              <w:t>SMTC.1 FR1</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rPr>
            </w:pPr>
            <w:r w:rsidRPr="00A62BB0">
              <w:rPr>
                <w:rFonts w:ascii="Arial" w:hAnsi="Arial" w:cs="v4.2.0"/>
                <w:sz w:val="18"/>
              </w:rPr>
              <w:t>SMTC.2 FR1</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15 kHz</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30 kHz</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15 kHz</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30 kHz</w:t>
            </w:r>
          </w:p>
        </w:tc>
      </w:tr>
      <w:tr w:rsidR="00C35173" w:rsidRPr="00A62BB0" w:rsidTr="00C35173">
        <w:trPr>
          <w:trHeight w:val="283"/>
          <w:jc w:val="center"/>
        </w:trPr>
        <w:tc>
          <w:tcPr>
            <w:tcW w:w="3805" w:type="dxa"/>
            <w:gridSpan w:val="3"/>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C35173" w:rsidRPr="00A62BB0" w:rsidTr="00C35173">
        <w:trPr>
          <w:trHeight w:val="283"/>
          <w:jc w:val="center"/>
        </w:trPr>
        <w:tc>
          <w:tcPr>
            <w:tcW w:w="2065" w:type="dxa"/>
            <w:gridSpan w:val="2"/>
            <w:vMerge w:val="restart"/>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rPr>
            </w:pPr>
            <w:r w:rsidRPr="00A62BB0">
              <w:rPr>
                <w:rFonts w:ascii="Arial" w:hAnsi="Arial" w:cs="v3.7.0"/>
                <w:sz w:val="18"/>
              </w:rPr>
              <w:t>DLBWP.0.1</w:t>
            </w:r>
          </w:p>
        </w:tc>
      </w:tr>
      <w:tr w:rsidR="00C35173" w:rsidRPr="00A62BB0" w:rsidTr="00C35173">
        <w:trPr>
          <w:trHeight w:val="283"/>
          <w:jc w:val="center"/>
        </w:trPr>
        <w:tc>
          <w:tcPr>
            <w:tcW w:w="2065" w:type="dxa"/>
            <w:gridSpan w:val="2"/>
            <w:vMerge/>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rPr>
            </w:pPr>
            <w:r w:rsidRPr="00A62BB0">
              <w:rPr>
                <w:rFonts w:ascii="Arial" w:hAnsi="Arial" w:cs="v3.7.0"/>
                <w:sz w:val="18"/>
              </w:rPr>
              <w:t>DLBWP.1.1</w:t>
            </w:r>
          </w:p>
        </w:tc>
      </w:tr>
      <w:tr w:rsidR="00C35173" w:rsidRPr="00A62BB0" w:rsidTr="00C35173">
        <w:trPr>
          <w:trHeight w:val="283"/>
          <w:jc w:val="center"/>
        </w:trPr>
        <w:tc>
          <w:tcPr>
            <w:tcW w:w="2065" w:type="dxa"/>
            <w:gridSpan w:val="2"/>
            <w:vMerge/>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rPr>
            </w:pPr>
            <w:r w:rsidRPr="00A62BB0">
              <w:rPr>
                <w:rFonts w:ascii="Arial" w:hAnsi="Arial" w:cs="v3.7.0"/>
                <w:sz w:val="18"/>
              </w:rPr>
              <w:t>ULBWP.0.1</w:t>
            </w:r>
          </w:p>
        </w:tc>
      </w:tr>
      <w:tr w:rsidR="00C35173" w:rsidRPr="00A62BB0" w:rsidTr="00C35173">
        <w:trPr>
          <w:trHeight w:val="283"/>
          <w:jc w:val="center"/>
        </w:trPr>
        <w:tc>
          <w:tcPr>
            <w:tcW w:w="2065" w:type="dxa"/>
            <w:gridSpan w:val="2"/>
            <w:vMerge/>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rPr>
            </w:pPr>
            <w:r w:rsidRPr="00A62BB0">
              <w:rPr>
                <w:rFonts w:ascii="Arial" w:hAnsi="Arial" w:cs="v3.7.0"/>
                <w:sz w:val="18"/>
              </w:rPr>
              <w:t>ULBWP.1.1</w:t>
            </w: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szCs w:val="16"/>
                <w:lang w:eastAsia="ja-JP"/>
              </w:rPr>
              <w:t>0</w:t>
            </w: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trHeight w:val="359"/>
          <w:jc w:val="center"/>
        </w:trPr>
        <w:tc>
          <w:tcPr>
            <w:tcW w:w="380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4pt" o:ole="" fillcolor="window">
                  <v:imagedata r:id="rId13" o:title=""/>
                </v:shape>
                <o:OLEObject Type="Embed" ProgID="Equation.3" ShapeID="_x0000_i1025" DrawAspect="Content" ObjectID="_1645083543" r:id="rId14"/>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4655" w:type="dxa"/>
            <w:gridSpan w:val="7"/>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-98</w:t>
            </w:r>
          </w:p>
        </w:tc>
      </w:tr>
      <w:tr w:rsidR="00C35173" w:rsidRPr="00A62BB0" w:rsidTr="00C35173">
        <w:trPr>
          <w:trHeight w:val="116"/>
          <w:jc w:val="center"/>
        </w:trPr>
        <w:tc>
          <w:tcPr>
            <w:tcW w:w="970"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26" type="#_x0000_t75" style="width:20.5pt;height:14pt" o:ole="" fillcolor="window">
                  <v:imagedata r:id="rId13" o:title=""/>
                </v:shape>
                <o:OLEObject Type="Embed" ProgID="Equation.3" ShapeID="_x0000_i1026" DrawAspect="Content" ObjectID="_1645083544" r:id="rId15"/>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5" w:type="dxa"/>
            <w:gridSpan w:val="7"/>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-98</w:t>
            </w:r>
          </w:p>
        </w:tc>
      </w:tr>
      <w:tr w:rsidR="00C35173" w:rsidRPr="00A62BB0" w:rsidTr="00C35173">
        <w:trPr>
          <w:trHeight w:val="42"/>
          <w:jc w:val="center"/>
        </w:trPr>
        <w:tc>
          <w:tcPr>
            <w:tcW w:w="970" w:type="dxa"/>
            <w:vMerge/>
            <w:tcBorders>
              <w:left w:val="single" w:sz="4" w:space="0" w:color="auto"/>
              <w:right w:val="single" w:sz="4" w:space="0" w:color="auto"/>
            </w:tcBorders>
            <w:vAlign w:val="center"/>
          </w:tcPr>
          <w:p w:rsidR="00C35173" w:rsidRPr="00A62BB0" w:rsidRDefault="00C35173" w:rsidP="00C35173">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C35173" w:rsidRPr="00A62BB0" w:rsidRDefault="00C35173" w:rsidP="00C35173">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-95</w:t>
            </w:r>
          </w:p>
        </w:tc>
      </w:tr>
      <w:tr w:rsidR="00C35173" w:rsidRPr="00A62BB0" w:rsidTr="00C3517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27" type="#_x0000_t75" style="width:28.75pt;height:21.25pt" o:ole="" fillcolor="window">
                  <v:imagedata r:id="rId16" o:title=""/>
                </v:shape>
                <o:OLEObject Type="Embed" ProgID="Equation.3" ShapeID="_x0000_i1027" DrawAspect="Content" ObjectID="_1645083545"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28" type="#_x0000_t75" style="width:43.25pt;height:21.25pt" o:ole="" fillcolor="window">
                  <v:imagedata r:id="rId18" o:title=""/>
                </v:shape>
                <o:OLEObject Type="Embed" ProgID="Equation.3" ShapeID="_x0000_i1028" DrawAspect="Content" ObjectID="_1645083546"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r>
      <w:tr w:rsidR="00C35173" w:rsidRPr="00A62BB0" w:rsidTr="00C3517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-70.05</w:t>
            </w:r>
          </w:p>
        </w:tc>
        <w:tc>
          <w:tcPr>
            <w:tcW w:w="1164"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-64.59</w:t>
            </w:r>
          </w:p>
        </w:tc>
      </w:tr>
      <w:tr w:rsidR="00C35173" w:rsidRPr="00A62BB0" w:rsidTr="00C35173">
        <w:trPr>
          <w:trHeight w:val="42"/>
          <w:jc w:val="center"/>
        </w:trPr>
        <w:tc>
          <w:tcPr>
            <w:tcW w:w="970" w:type="dxa"/>
            <w:vMerge/>
            <w:tcBorders>
              <w:left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C35173" w:rsidRPr="00A62BB0" w:rsidRDefault="00C35173" w:rsidP="00C35173">
            <w:pPr>
              <w:keepLines/>
              <w:spacing w:after="0"/>
              <w:jc w:val="center"/>
              <w:rPr>
                <w:rFonts w:ascii="Arial" w:eastAsia="Times New Roman" w:hAnsi="Arial" w:cs="Arial"/>
                <w:sz w:val="18"/>
                <w:lang w:val="en-US"/>
              </w:rPr>
            </w:pPr>
            <w:r w:rsidRPr="00A62BB0">
              <w:rPr>
                <w:rFonts w:ascii="Arial" w:hAnsi="Arial" w:cs="Arial"/>
                <w:sz w:val="18"/>
                <w:lang w:val="en-US"/>
              </w:rPr>
              <w:t>38.16MHz</w:t>
            </w:r>
          </w:p>
        </w:tc>
        <w:tc>
          <w:tcPr>
            <w:tcW w:w="1163" w:type="dxa"/>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-58.49</w:t>
            </w:r>
          </w:p>
        </w:tc>
        <w:tc>
          <w:tcPr>
            <w:tcW w:w="1164" w:type="dxa"/>
            <w:gridSpan w:val="2"/>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-58.49</w:t>
            </w:r>
          </w:p>
        </w:tc>
        <w:tc>
          <w:tcPr>
            <w:tcW w:w="1164" w:type="dxa"/>
            <w:gridSpan w:val="2"/>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-63.94</w:t>
            </w:r>
          </w:p>
        </w:tc>
        <w:tc>
          <w:tcPr>
            <w:tcW w:w="1164" w:type="dxa"/>
            <w:gridSpan w:val="2"/>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-58.49</w:t>
            </w:r>
          </w:p>
        </w:tc>
      </w:tr>
      <w:tr w:rsidR="00C35173" w:rsidRPr="00A62BB0" w:rsidTr="00C3517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AWGN</w:t>
            </w:r>
          </w:p>
        </w:tc>
      </w:tr>
      <w:tr w:rsidR="00C35173" w:rsidRPr="00A62BB0" w:rsidTr="00C3517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C35173" w:rsidRPr="00A62BB0" w:rsidRDefault="00C35173" w:rsidP="00C35173">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29" type="#_x0000_t75" style="width:20.5pt;height:14pt" o:ole="" fillcolor="window">
                  <v:imagedata r:id="rId13" o:title=""/>
                </v:shape>
                <o:OLEObject Type="Embed" ProgID="Equation.3" ShapeID="_x0000_i1029" DrawAspect="Content" ObjectID="_1645083547" r:id="rId20"/>
              </w:object>
            </w:r>
            <w:r w:rsidRPr="00A62BB0">
              <w:rPr>
                <w:rFonts w:ascii="Arial" w:hAnsi="Arial" w:cs="Arial"/>
                <w:sz w:val="18"/>
                <w:lang w:val="en-US"/>
              </w:rPr>
              <w:t xml:space="preserve"> to be fulfilled.</w:t>
            </w:r>
          </w:p>
          <w:p w:rsidR="00C35173" w:rsidRPr="00A62BB0" w:rsidRDefault="00C35173" w:rsidP="00C35173">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rsidR="00C35173" w:rsidRPr="00A62BB0" w:rsidRDefault="00C35173" w:rsidP="00C35173"/>
    <w:p w:rsidR="00C35173" w:rsidRPr="00A62BB0" w:rsidRDefault="00C35173" w:rsidP="00C35173">
      <w:pPr>
        <w:keepNext/>
        <w:keepLines/>
        <w:spacing w:before="120"/>
        <w:ind w:left="1985" w:hanging="1985"/>
        <w:outlineLvl w:val="5"/>
        <w:rPr>
          <w:rFonts w:ascii="Arial" w:hAnsi="Arial"/>
          <w:snapToGrid w:val="0"/>
        </w:rPr>
      </w:pPr>
      <w:r w:rsidRPr="00A62BB0">
        <w:rPr>
          <w:rFonts w:ascii="Arial" w:hAnsi="Arial"/>
          <w:snapToGrid w:val="0"/>
        </w:rPr>
        <w:t>A.6.3.2.3.1.3</w:t>
      </w:r>
      <w:r w:rsidRPr="00A62BB0">
        <w:rPr>
          <w:rFonts w:ascii="Arial" w:hAnsi="Arial"/>
          <w:snapToGrid w:val="0"/>
        </w:rPr>
        <w:tab/>
        <w:t>Test Requirements</w:t>
      </w:r>
    </w:p>
    <w:p w:rsidR="00C35173" w:rsidRPr="00A62BB0" w:rsidRDefault="00C35173" w:rsidP="00C35173">
      <w:pPr>
        <w:spacing w:before="120" w:after="0"/>
        <w:rPr>
          <w:rFonts w:eastAsia="MS Mincho" w:cs="v4.2.0"/>
        </w:rPr>
      </w:pPr>
      <w:r w:rsidRPr="00A62BB0">
        <w:rPr>
          <w:rFonts w:eastAsia="MS Mincho" w:cs="v4.2.0"/>
        </w:rPr>
        <w:t xml:space="preserve">The UE shall start to transmit the PRACH to Cell 2 less than </w:t>
      </w:r>
      <w:del w:id="8" w:author="Huawei" w:date="2020-02-10T19:54:00Z">
        <w:r w:rsidRPr="00A62BB0" w:rsidDel="003A1BDB">
          <w:rPr>
            <w:rFonts w:eastAsia="MS Mincho" w:cs="v4.2.0"/>
          </w:rPr>
          <w:delText xml:space="preserve">960 </w:delText>
        </w:r>
      </w:del>
      <w:ins w:id="9" w:author="Huawei" w:date="2020-02-10T19:54:00Z">
        <w:r w:rsidR="003A1BDB">
          <w:rPr>
            <w:rFonts w:eastAsia="MS Mincho" w:cs="v4.2.0"/>
          </w:rPr>
          <w:t>2240</w:t>
        </w:r>
        <w:r w:rsidR="003A1BDB" w:rsidRPr="00A62BB0">
          <w:rPr>
            <w:rFonts w:eastAsia="MS Mincho" w:cs="v4.2.0"/>
          </w:rPr>
          <w:t xml:space="preserve"> </w:t>
        </w:r>
      </w:ins>
      <w:proofErr w:type="spellStart"/>
      <w:r w:rsidRPr="00A62BB0">
        <w:rPr>
          <w:rFonts w:eastAsia="MS Mincho" w:cs="v4.2.0"/>
        </w:rPr>
        <w:t>ms</w:t>
      </w:r>
      <w:proofErr w:type="spellEnd"/>
      <w:r w:rsidRPr="00A62BB0">
        <w:rPr>
          <w:rFonts w:eastAsia="MS Mincho" w:cs="v4.2.0"/>
        </w:rPr>
        <w:t xml:space="preserve"> from the beginning of time period T2.</w:t>
      </w:r>
    </w:p>
    <w:p w:rsidR="00C35173" w:rsidRPr="00A62BB0" w:rsidRDefault="00C35173" w:rsidP="00C35173">
      <w:pPr>
        <w:rPr>
          <w:rFonts w:cs="v4.2.0"/>
        </w:rPr>
      </w:pPr>
      <w:r w:rsidRPr="00A62BB0">
        <w:rPr>
          <w:rFonts w:cs="v4.2.0"/>
        </w:rPr>
        <w:t>The rate of correct RRC connection release redirection to NR observed during repeated tests shall be at least 90%.</w:t>
      </w:r>
    </w:p>
    <w:p w:rsidR="00C35173" w:rsidRPr="00A62BB0" w:rsidRDefault="00C35173" w:rsidP="00C35173">
      <w:pPr>
        <w:keepLines/>
        <w:ind w:left="1135" w:hanging="851"/>
        <w:rPr>
          <w:rFonts w:cs="v4.2.0"/>
        </w:rPr>
      </w:pPr>
      <w:r w:rsidRPr="00A62BB0">
        <w:rPr>
          <w:rFonts w:cs="v4.2.0"/>
        </w:rPr>
        <w:t>NOTE:</w:t>
      </w:r>
      <w:r w:rsidRPr="00A62BB0">
        <w:rPr>
          <w:rFonts w:cs="v4.2.0"/>
        </w:rPr>
        <w:tab/>
        <w:t>The redirection delay can be expressed as:</w:t>
      </w:r>
    </w:p>
    <w:p w:rsidR="00C35173" w:rsidRPr="00A62BB0" w:rsidRDefault="00C35173" w:rsidP="00C35173">
      <w:pPr>
        <w:keepLines/>
        <w:tabs>
          <w:tab w:val="center" w:pos="4536"/>
          <w:tab w:val="right" w:pos="9072"/>
        </w:tabs>
        <w:rPr>
          <w:rFonts w:cs="v4.2.0"/>
          <w:noProof/>
        </w:rPr>
      </w:pPr>
      <w:r w:rsidRPr="00A62BB0">
        <w:rPr>
          <w:noProof/>
        </w:rPr>
        <w:tab/>
        <w:t>T</w:t>
      </w:r>
      <w:r w:rsidRPr="00A62BB0">
        <w:rPr>
          <w:noProof/>
          <w:vertAlign w:val="subscript"/>
        </w:rPr>
        <w:t>connection_release_redirect_NR</w:t>
      </w:r>
      <w:r w:rsidRPr="00A62BB0">
        <w:rPr>
          <w:noProof/>
        </w:rPr>
        <w:t xml:space="preserve"> = T</w:t>
      </w:r>
      <w:r w:rsidRPr="00A62BB0">
        <w:rPr>
          <w:noProof/>
          <w:vertAlign w:val="subscript"/>
        </w:rPr>
        <w:t xml:space="preserve">RRC_procedure_delay </w:t>
      </w:r>
      <w:r w:rsidRPr="00A62BB0">
        <w:rPr>
          <w:noProof/>
        </w:rPr>
        <w:t xml:space="preserve">+ </w:t>
      </w:r>
      <w:r w:rsidRPr="00A62BB0">
        <w:rPr>
          <w:rFonts w:cs="v4.2.0"/>
          <w:noProof/>
        </w:rPr>
        <w:t>T</w:t>
      </w:r>
      <w:r w:rsidRPr="00A62BB0">
        <w:rPr>
          <w:rFonts w:cs="v4.2.0"/>
          <w:noProof/>
          <w:vertAlign w:val="subscript"/>
        </w:rPr>
        <w:t xml:space="preserve">identify-NR </w:t>
      </w:r>
      <w:r w:rsidRPr="00A62BB0">
        <w:rPr>
          <w:rFonts w:cs="v4.2.0"/>
          <w:noProof/>
        </w:rPr>
        <w:t>+ T</w:t>
      </w:r>
      <w:r w:rsidRPr="00A62BB0">
        <w:rPr>
          <w:rFonts w:cs="v4.2.0"/>
          <w:noProof/>
          <w:vertAlign w:val="subscript"/>
        </w:rPr>
        <w:t xml:space="preserve">SI-NR </w:t>
      </w:r>
      <w:r w:rsidRPr="00A62BB0">
        <w:rPr>
          <w:rFonts w:cs="v4.2.0"/>
          <w:noProof/>
        </w:rPr>
        <w:t>+ T</w:t>
      </w:r>
      <w:r w:rsidRPr="00A62BB0">
        <w:rPr>
          <w:rFonts w:cs="v4.2.0"/>
          <w:noProof/>
          <w:vertAlign w:val="subscript"/>
        </w:rPr>
        <w:t>RACH</w:t>
      </w:r>
      <w:r w:rsidRPr="00A62BB0">
        <w:rPr>
          <w:rFonts w:cs="v4.2.0"/>
          <w:noProof/>
        </w:rPr>
        <w:t>,</w:t>
      </w:r>
    </w:p>
    <w:p w:rsidR="00C35173" w:rsidRPr="00A62BB0" w:rsidRDefault="00C35173" w:rsidP="00C35173">
      <w:pPr>
        <w:keepLines/>
        <w:ind w:left="1135" w:hanging="851"/>
      </w:pPr>
      <w:proofErr w:type="gramStart"/>
      <w:r w:rsidRPr="00A62BB0">
        <w:rPr>
          <w:rFonts w:cs="v4.2.0"/>
        </w:rPr>
        <w:t>where</w:t>
      </w:r>
      <w:proofErr w:type="gramEnd"/>
      <w:r w:rsidRPr="00A62BB0">
        <w:rPr>
          <w:rFonts w:cs="v4.2.0"/>
        </w:rPr>
        <w:t>:</w:t>
      </w:r>
    </w:p>
    <w:p w:rsidR="00C35173" w:rsidRPr="00A62BB0" w:rsidRDefault="00C35173" w:rsidP="00C35173">
      <w:pPr>
        <w:keepLines/>
        <w:ind w:left="1702" w:hanging="1418"/>
      </w:pPr>
      <w:proofErr w:type="spellStart"/>
      <w:r w:rsidRPr="00A62BB0">
        <w:t>T</w:t>
      </w:r>
      <w:r w:rsidRPr="00A62BB0">
        <w:rPr>
          <w:vertAlign w:val="subscript"/>
        </w:rPr>
        <w:t>RRC_procedure_delay</w:t>
      </w:r>
      <w:proofErr w:type="spellEnd"/>
      <w:r w:rsidRPr="00A62BB0">
        <w:rPr>
          <w:vertAlign w:val="subscript"/>
        </w:rPr>
        <w:t xml:space="preserve"> </w:t>
      </w:r>
      <w:r w:rsidRPr="00A62BB0">
        <w:rPr>
          <w:rFonts w:cs="v4.2.0"/>
          <w:bCs/>
        </w:rPr>
        <w:t xml:space="preserve">= 110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rsidR="00C35173" w:rsidRPr="00A62BB0" w:rsidRDefault="00C35173" w:rsidP="00C35173">
      <w:pPr>
        <w:keepLines/>
        <w:ind w:left="1702" w:hanging="1418"/>
      </w:pPr>
      <w:proofErr w:type="spellStart"/>
      <w:r w:rsidRPr="00A62BB0">
        <w:rPr>
          <w:rFonts w:cs="v4.2.0"/>
        </w:rPr>
        <w:t>T</w:t>
      </w:r>
      <w:r w:rsidRPr="00A62BB0">
        <w:rPr>
          <w:rFonts w:cs="v4.2.0"/>
          <w:vertAlign w:val="subscript"/>
        </w:rPr>
        <w:t>identify</w:t>
      </w:r>
      <w:proofErr w:type="spellEnd"/>
      <w:r w:rsidRPr="00A62BB0">
        <w:rPr>
          <w:rFonts w:cs="v4.2.0"/>
          <w:vertAlign w:val="subscript"/>
        </w:rPr>
        <w:t>-NR</w:t>
      </w:r>
      <w:r w:rsidRPr="00A62BB0">
        <w:t xml:space="preserve"> = 680 </w:t>
      </w:r>
      <w:proofErr w:type="spellStart"/>
      <w:r w:rsidRPr="00A62BB0">
        <w:t>ms</w:t>
      </w:r>
      <w:proofErr w:type="spellEnd"/>
      <w:r w:rsidRPr="00A62BB0" w:rsidDel="00543ADA">
        <w:rPr>
          <w:bCs/>
        </w:rPr>
        <w:t xml:space="preserve"> </w:t>
      </w:r>
      <w:r w:rsidRPr="00A62BB0">
        <w:t>in the test.</w:t>
      </w:r>
    </w:p>
    <w:p w:rsidR="00C35173" w:rsidRPr="00A62BB0" w:rsidRDefault="00C35173" w:rsidP="00C35173">
      <w:pPr>
        <w:keepLines/>
        <w:ind w:left="1702" w:hanging="1418"/>
      </w:pPr>
      <w:r w:rsidRPr="00A62BB0">
        <w:rPr>
          <w:rFonts w:cs="v4.2.0"/>
        </w:rPr>
        <w:t>T</w:t>
      </w:r>
      <w:r w:rsidRPr="00A62BB0">
        <w:rPr>
          <w:rFonts w:cs="v4.2.0"/>
          <w:vertAlign w:val="subscript"/>
        </w:rPr>
        <w:t>SI-NR</w:t>
      </w:r>
      <w:r w:rsidRPr="00A62BB0">
        <w:t xml:space="preserve"> = </w:t>
      </w:r>
      <w:del w:id="10" w:author="Huawei" w:date="2020-02-10T19:51:00Z">
        <w:r w:rsidRPr="00A62BB0" w:rsidDel="003A1BDB">
          <w:delText xml:space="preserve">0 </w:delText>
        </w:r>
      </w:del>
      <w:ins w:id="11" w:author="Huawei" w:date="2020-02-10T19:51:00Z">
        <w:r w:rsidR="003A1BDB">
          <w:t>1280</w:t>
        </w:r>
        <w:r w:rsidR="003A1BDB" w:rsidRPr="00A62BB0">
          <w:t xml:space="preserve"> </w:t>
        </w:r>
      </w:ins>
      <w:proofErr w:type="spellStart"/>
      <w:r w:rsidRPr="00A62BB0">
        <w:t>ms</w:t>
      </w:r>
      <w:proofErr w:type="spellEnd"/>
      <w:ins w:id="12" w:author="Huawei" w:date="2020-02-10T19:53:00Z">
        <w:r w:rsidR="003A1BDB">
          <w:rPr>
            <w:rFonts w:hint="eastAsia"/>
            <w:lang w:eastAsia="zh-CN"/>
          </w:rPr>
          <w:t xml:space="preserve">, </w:t>
        </w:r>
        <w:r w:rsidR="003A1BDB" w:rsidRPr="003A1BDB">
          <w:t>it is the time required for receiving all the relevant system information as defined in TS 38.331 for the target NR cell.</w:t>
        </w:r>
      </w:ins>
      <w:del w:id="13" w:author="Huawei" w:date="2020-02-10T19:53:00Z">
        <w:r w:rsidRPr="00A62BB0" w:rsidDel="003A1BDB">
          <w:delText>is assumed, since the UE is provided with the SI (including MIB and all relevant SIBs) of the target NR cell before the RRC connection is released by the old NR cell.</w:delText>
        </w:r>
      </w:del>
    </w:p>
    <w:p w:rsidR="00C35173" w:rsidRPr="00A62BB0" w:rsidRDefault="00C35173" w:rsidP="00C35173">
      <w:pPr>
        <w:keepLines/>
        <w:ind w:left="1702" w:hanging="1418"/>
      </w:pPr>
      <w:r w:rsidRPr="00A62BB0">
        <w:rPr>
          <w:rFonts w:cs="v4.2.0"/>
        </w:rPr>
        <w:t>T</w:t>
      </w:r>
      <w:r w:rsidRPr="00A62BB0">
        <w:rPr>
          <w:rFonts w:cs="v4.2.0"/>
          <w:vertAlign w:val="subscript"/>
        </w:rPr>
        <w:t>RACH</w:t>
      </w:r>
      <w:r w:rsidRPr="00A62BB0">
        <w:t xml:space="preserve"> = 170 </w:t>
      </w:r>
      <w:proofErr w:type="spellStart"/>
      <w:r w:rsidRPr="00A62BB0">
        <w:t>ms</w:t>
      </w:r>
      <w:proofErr w:type="spellEnd"/>
      <w:r w:rsidRPr="00A62BB0">
        <w:t xml:space="preserve"> in the test.</w:t>
      </w:r>
    </w:p>
    <w:p w:rsidR="00C35173" w:rsidRPr="00A62BB0" w:rsidRDefault="00C35173" w:rsidP="00C35173">
      <w:pPr>
        <w:tabs>
          <w:tab w:val="left" w:pos="7200"/>
        </w:tabs>
      </w:pPr>
      <w:r w:rsidRPr="00A62BB0">
        <w:t xml:space="preserve">This gives a total of </w:t>
      </w:r>
      <w:del w:id="14" w:author="Huawei" w:date="2020-02-10T19:54:00Z">
        <w:r w:rsidRPr="00A62BB0" w:rsidDel="003A1BDB">
          <w:delText xml:space="preserve">960 </w:delText>
        </w:r>
      </w:del>
      <w:ins w:id="15" w:author="Huawei" w:date="2020-02-10T19:54:00Z">
        <w:r w:rsidR="003A1BDB">
          <w:t>2240</w:t>
        </w:r>
        <w:r w:rsidR="003A1BDB" w:rsidRPr="00A62BB0">
          <w:t xml:space="preserve"> </w:t>
        </w:r>
      </w:ins>
      <w:proofErr w:type="spellStart"/>
      <w:r w:rsidRPr="00A62BB0">
        <w:t>ms</w:t>
      </w:r>
      <w:proofErr w:type="spellEnd"/>
      <w:r w:rsidRPr="00A62BB0">
        <w:t xml:space="preserve">. </w:t>
      </w:r>
    </w:p>
    <w:p w:rsidR="00C35173" w:rsidRPr="00A62BB0" w:rsidRDefault="00C35173" w:rsidP="00C35173">
      <w:pPr>
        <w:keepNext/>
        <w:keepLines/>
        <w:spacing w:before="120"/>
        <w:ind w:left="1620" w:hanging="1701"/>
        <w:outlineLvl w:val="4"/>
        <w:rPr>
          <w:rFonts w:ascii="Arial" w:hAnsi="Arial"/>
          <w:sz w:val="22"/>
        </w:rPr>
      </w:pPr>
      <w:r w:rsidRPr="00A62BB0">
        <w:rPr>
          <w:rFonts w:ascii="Arial" w:hAnsi="Arial"/>
          <w:sz w:val="22"/>
        </w:rPr>
        <w:t>A.6.3.2.3.2</w:t>
      </w:r>
      <w:r w:rsidRPr="00A62BB0">
        <w:rPr>
          <w:rFonts w:ascii="Arial" w:hAnsi="Arial"/>
          <w:sz w:val="22"/>
        </w:rPr>
        <w:tab/>
        <w:t xml:space="preserve">Redirection from NR in FR1 to </w:t>
      </w:r>
      <w:r w:rsidRPr="00A62BB0">
        <w:rPr>
          <w:rFonts w:ascii="Arial" w:hAnsi="Arial"/>
          <w:noProof/>
          <w:sz w:val="22"/>
        </w:rPr>
        <w:t>E-UTRAN</w:t>
      </w:r>
    </w:p>
    <w:p w:rsidR="00C35173" w:rsidRPr="00A62BB0" w:rsidRDefault="00C35173" w:rsidP="00C35173">
      <w:pPr>
        <w:keepNext/>
        <w:keepLines/>
        <w:spacing w:before="120"/>
        <w:ind w:left="1985" w:hanging="1985"/>
        <w:outlineLvl w:val="5"/>
        <w:rPr>
          <w:rFonts w:ascii="Arial" w:hAnsi="Arial"/>
          <w:snapToGrid w:val="0"/>
        </w:rPr>
      </w:pPr>
      <w:r w:rsidRPr="00A62BB0">
        <w:rPr>
          <w:rFonts w:ascii="Arial" w:hAnsi="Arial"/>
          <w:snapToGrid w:val="0"/>
        </w:rPr>
        <w:t>A.6.3.2.3.2.1</w:t>
      </w:r>
      <w:r w:rsidRPr="00A62BB0">
        <w:rPr>
          <w:rFonts w:ascii="Arial" w:hAnsi="Arial"/>
          <w:snapToGrid w:val="0"/>
        </w:rPr>
        <w:tab/>
        <w:t>Test Purpose and Environment</w:t>
      </w:r>
    </w:p>
    <w:p w:rsidR="00C35173" w:rsidRPr="00A62BB0" w:rsidRDefault="00C35173" w:rsidP="00C35173">
      <w:pPr>
        <w:rPr>
          <w:rFonts w:cs="v4.2.0"/>
        </w:rPr>
      </w:pPr>
      <w:r w:rsidRPr="00A62BB0">
        <w:rPr>
          <w:rFonts w:cs="v4.2.0"/>
        </w:rPr>
        <w:t>This test is to verify RRC connection release with redirection from NR to E-UTRAN requirements specified in clause 6.2.3.2.2.</w:t>
      </w:r>
    </w:p>
    <w:p w:rsidR="00C35173" w:rsidRPr="00A62BB0" w:rsidRDefault="00C35173" w:rsidP="00C35173">
      <w:pPr>
        <w:keepNext/>
        <w:keepLines/>
        <w:spacing w:before="120"/>
        <w:ind w:left="1985" w:hanging="1985"/>
        <w:outlineLvl w:val="5"/>
        <w:rPr>
          <w:rFonts w:ascii="Arial" w:hAnsi="Arial"/>
          <w:snapToGrid w:val="0"/>
        </w:rPr>
      </w:pPr>
      <w:r w:rsidRPr="00A62BB0">
        <w:rPr>
          <w:rFonts w:ascii="Arial" w:hAnsi="Arial"/>
          <w:snapToGrid w:val="0"/>
        </w:rPr>
        <w:t>A.6.3.2.3.2.2</w:t>
      </w:r>
      <w:r w:rsidRPr="00A62BB0">
        <w:rPr>
          <w:rFonts w:ascii="Arial" w:hAnsi="Arial"/>
          <w:snapToGrid w:val="0"/>
        </w:rPr>
        <w:tab/>
        <w:t>Test Parameters</w:t>
      </w:r>
    </w:p>
    <w:p w:rsidR="00C35173" w:rsidRPr="00A62BB0" w:rsidRDefault="00C35173" w:rsidP="00C35173">
      <w:r w:rsidRPr="00A62BB0">
        <w:t xml:space="preserve">Supported test configurations are shown in table </w:t>
      </w:r>
      <w:r w:rsidRPr="00A62BB0">
        <w:rPr>
          <w:snapToGrid w:val="0"/>
        </w:rPr>
        <w:t>A.6.3.2.3.2.2</w:t>
      </w:r>
      <w:r w:rsidRPr="00A62BB0">
        <w:t xml:space="preserve">-1. The time delay is tested by using the parameters in table </w:t>
      </w:r>
      <w:r w:rsidRPr="00A62BB0">
        <w:rPr>
          <w:snapToGrid w:val="0"/>
        </w:rPr>
        <w:t>A.6.3.2.3.2.2</w:t>
      </w:r>
      <w:r w:rsidRPr="00A62BB0">
        <w:t xml:space="preserve">-2, </w:t>
      </w:r>
      <w:r w:rsidRPr="00A62BB0">
        <w:rPr>
          <w:snapToGrid w:val="0"/>
        </w:rPr>
        <w:t>A.6.3.2.3.2.2</w:t>
      </w:r>
      <w:r w:rsidRPr="00A62BB0">
        <w:t xml:space="preserve">-3 and </w:t>
      </w:r>
      <w:r w:rsidRPr="00A62BB0">
        <w:rPr>
          <w:snapToGrid w:val="0"/>
        </w:rPr>
        <w:t>A.6.3.2.3.2.2</w:t>
      </w:r>
      <w:r w:rsidRPr="00A62BB0">
        <w:t xml:space="preserve">-4. </w:t>
      </w:r>
    </w:p>
    <w:p w:rsidR="00C35173" w:rsidRPr="00A62BB0" w:rsidRDefault="00C35173" w:rsidP="00C35173">
      <w:r w:rsidRPr="00A62BB0">
        <w:t xml:space="preserve">The test consists of two successive time periods, with time duration of T1, and T2 respectively. The </w:t>
      </w:r>
      <w:proofErr w:type="spellStart"/>
      <w:r w:rsidRPr="00A62BB0">
        <w:rPr>
          <w:rFonts w:hint="eastAsia"/>
          <w:i/>
          <w:lang w:eastAsia="zh-CN"/>
        </w:rPr>
        <w:t>RRCRelease</w:t>
      </w:r>
      <w:proofErr w:type="spellEnd"/>
      <w:r w:rsidRPr="00A62BB0">
        <w:t xml:space="preserve"> message </w:t>
      </w:r>
      <w:del w:id="16" w:author="Huawei" w:date="2020-02-10T20:00:00Z">
        <w:r w:rsidRPr="00A62BB0" w:rsidDel="003A1BDB">
          <w:rPr>
            <w:noProof/>
            <w:lang w:eastAsia="zh-CN"/>
          </w:rPr>
          <w:delText>contain</w:delText>
        </w:r>
        <w:r w:rsidRPr="00A62BB0" w:rsidDel="003A1BDB">
          <w:rPr>
            <w:noProof/>
          </w:rPr>
          <w:delText>ing</w:delText>
        </w:r>
        <w:r w:rsidRPr="00A62BB0" w:rsidDel="003A1BDB">
          <w:rPr>
            <w:noProof/>
            <w:lang w:eastAsia="zh-CN"/>
          </w:rPr>
          <w:delText xml:space="preserve"> the relevant system information of</w:delText>
        </w:r>
        <w:r w:rsidRPr="00A62BB0" w:rsidDel="003A1BDB">
          <w:delText xml:space="preserve"> Cell 2 </w:delText>
        </w:r>
      </w:del>
      <w:r w:rsidRPr="00A62BB0">
        <w:t>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C35173" w:rsidRPr="00A62BB0" w:rsidRDefault="00C35173" w:rsidP="00C35173">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 xml:space="preserve">-1: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w:t>
      </w:r>
      <w:r w:rsidRPr="00A62BB0">
        <w:rPr>
          <w:rFonts w:ascii="Arial" w:hAnsi="Arial"/>
          <w:b/>
        </w:rPr>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35173" w:rsidRPr="00A62BB0" w:rsidTr="00C35173">
        <w:tc>
          <w:tcPr>
            <w:tcW w:w="1843" w:type="dxa"/>
            <w:shd w:val="clear" w:color="auto" w:fill="auto"/>
          </w:tcPr>
          <w:p w:rsidR="00C35173" w:rsidRPr="00A62BB0" w:rsidRDefault="00C35173" w:rsidP="00C35173">
            <w:pPr>
              <w:keepNext/>
              <w:keepLines/>
              <w:spacing w:after="0"/>
              <w:jc w:val="center"/>
              <w:rPr>
                <w:rFonts w:ascii="Arial" w:hAnsi="Arial"/>
                <w:b/>
                <w:sz w:val="18"/>
              </w:rPr>
            </w:pPr>
            <w:r w:rsidRPr="00A62BB0">
              <w:rPr>
                <w:rFonts w:ascii="Arial" w:hAnsi="Arial"/>
                <w:b/>
                <w:sz w:val="18"/>
              </w:rPr>
              <w:t>Configuration</w:t>
            </w:r>
          </w:p>
        </w:tc>
        <w:tc>
          <w:tcPr>
            <w:tcW w:w="7371" w:type="dxa"/>
            <w:shd w:val="clear" w:color="auto" w:fill="auto"/>
          </w:tcPr>
          <w:p w:rsidR="00C35173" w:rsidRPr="00A62BB0" w:rsidRDefault="00C35173" w:rsidP="00C35173">
            <w:pPr>
              <w:keepNext/>
              <w:keepLines/>
              <w:spacing w:after="0"/>
              <w:jc w:val="center"/>
              <w:rPr>
                <w:rFonts w:ascii="Arial" w:hAnsi="Arial"/>
                <w:b/>
                <w:sz w:val="18"/>
              </w:rPr>
            </w:pPr>
            <w:r w:rsidRPr="00A62BB0">
              <w:rPr>
                <w:rFonts w:ascii="Arial" w:hAnsi="Arial"/>
                <w:b/>
                <w:sz w:val="18"/>
              </w:rPr>
              <w:t>Description</w:t>
            </w:r>
          </w:p>
        </w:tc>
      </w:tr>
      <w:tr w:rsidR="00C35173" w:rsidRPr="00A62BB0" w:rsidTr="00C35173">
        <w:tc>
          <w:tcPr>
            <w:tcW w:w="1843"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1</w:t>
            </w:r>
          </w:p>
        </w:tc>
        <w:tc>
          <w:tcPr>
            <w:tcW w:w="7371"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NR 15 kHz SSB SCS, 10 MHz bandwidth, FDD duplex mode, LTE FDD</w:t>
            </w:r>
          </w:p>
        </w:tc>
      </w:tr>
      <w:tr w:rsidR="00C35173" w:rsidRPr="00A62BB0" w:rsidTr="00C35173">
        <w:tc>
          <w:tcPr>
            <w:tcW w:w="1843"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2</w:t>
            </w:r>
          </w:p>
        </w:tc>
        <w:tc>
          <w:tcPr>
            <w:tcW w:w="7371"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NR 15 kHz SSB SCS, 10 MHz bandwidth, TDD duplex mode, LTE FDD</w:t>
            </w:r>
          </w:p>
        </w:tc>
      </w:tr>
      <w:tr w:rsidR="00C35173" w:rsidRPr="00A62BB0" w:rsidTr="00C35173">
        <w:tc>
          <w:tcPr>
            <w:tcW w:w="1843"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3</w:t>
            </w:r>
          </w:p>
        </w:tc>
        <w:tc>
          <w:tcPr>
            <w:tcW w:w="7371"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NR 30 kHz SSB SCS, 40 MHz bandwidth, TDD duplex mode, LTE FDD</w:t>
            </w:r>
          </w:p>
        </w:tc>
      </w:tr>
      <w:tr w:rsidR="00C35173" w:rsidRPr="00A62BB0" w:rsidTr="00C35173">
        <w:tc>
          <w:tcPr>
            <w:tcW w:w="1843"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4</w:t>
            </w:r>
          </w:p>
        </w:tc>
        <w:tc>
          <w:tcPr>
            <w:tcW w:w="7371"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NR 15 kHz SSB SCS, 10 MHz bandwidth, FDD duplex mode, LTE TDD</w:t>
            </w:r>
          </w:p>
        </w:tc>
      </w:tr>
      <w:tr w:rsidR="00C35173" w:rsidRPr="00A62BB0" w:rsidTr="00C35173">
        <w:tc>
          <w:tcPr>
            <w:tcW w:w="1843"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5</w:t>
            </w:r>
          </w:p>
        </w:tc>
        <w:tc>
          <w:tcPr>
            <w:tcW w:w="7371"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NR 15 kHz SSB SCS, 10 MHz bandwidth, TDD duplex mode, LTE TDD</w:t>
            </w:r>
          </w:p>
        </w:tc>
      </w:tr>
      <w:tr w:rsidR="00C35173" w:rsidRPr="00A62BB0" w:rsidTr="00C35173">
        <w:tc>
          <w:tcPr>
            <w:tcW w:w="1843"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6</w:t>
            </w:r>
          </w:p>
        </w:tc>
        <w:tc>
          <w:tcPr>
            <w:tcW w:w="7371"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NR 30kHz SSB SCS, 40 MHz bandwidth, TDD duplex mode, LTE TDD</w:t>
            </w:r>
          </w:p>
        </w:tc>
      </w:tr>
      <w:tr w:rsidR="00C35173" w:rsidRPr="00A62BB0" w:rsidTr="00C35173">
        <w:tc>
          <w:tcPr>
            <w:tcW w:w="9214" w:type="dxa"/>
            <w:gridSpan w:val="2"/>
            <w:shd w:val="clear" w:color="auto" w:fill="auto"/>
          </w:tcPr>
          <w:p w:rsidR="00C35173" w:rsidRPr="00A62BB0" w:rsidRDefault="00C35173" w:rsidP="00C3517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C35173" w:rsidRPr="00A62BB0" w:rsidRDefault="00C35173" w:rsidP="00C35173">
      <w:pPr>
        <w:rPr>
          <w:lang w:eastAsia="zh-CN"/>
        </w:rPr>
      </w:pPr>
    </w:p>
    <w:p w:rsidR="00C35173" w:rsidRPr="00A62BB0" w:rsidRDefault="00C35173" w:rsidP="00C35173">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-2</w:t>
      </w:r>
      <w:r w:rsidRPr="00A62BB0">
        <w:rPr>
          <w:rFonts w:ascii="Arial" w:hAnsi="Arial" w:cs="v4.2.0"/>
          <w:b/>
        </w:rPr>
        <w:t xml:space="preserve">: General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w:t>
      </w:r>
      <w:r w:rsidRPr="00A62BB0">
        <w:rPr>
          <w:rFonts w:ascii="Arial" w:hAnsi="Arial"/>
          <w:b/>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C35173" w:rsidRPr="00A62BB0" w:rsidRDefault="00C35173" w:rsidP="00C35173">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C35173" w:rsidRPr="00A62BB0" w:rsidRDefault="00C35173" w:rsidP="00C35173">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C35173" w:rsidRPr="00A62BB0" w:rsidRDefault="00C35173" w:rsidP="00C35173">
            <w:pPr>
              <w:keepNext/>
              <w:keepLines/>
              <w:spacing w:after="0"/>
              <w:jc w:val="center"/>
              <w:rPr>
                <w:rFonts w:ascii="Arial" w:hAnsi="Arial" w:cs="Arial"/>
                <w:b/>
                <w:sz w:val="18"/>
              </w:rPr>
            </w:pPr>
            <w:r w:rsidRPr="00A62BB0">
              <w:rPr>
                <w:rFonts w:ascii="Arial" w:hAnsi="Arial" w:cs="Arial"/>
                <w:b/>
                <w:sz w:val="18"/>
              </w:rPr>
              <w:t>Comment</w:t>
            </w:r>
          </w:p>
        </w:tc>
      </w:tr>
      <w:tr w:rsidR="00C35173" w:rsidRPr="00A62BB0" w:rsidTr="00C35173">
        <w:trPr>
          <w:cantSplit/>
          <w:trHeight w:val="113"/>
          <w:jc w:val="center"/>
        </w:trPr>
        <w:tc>
          <w:tcPr>
            <w:tcW w:w="1588" w:type="dxa"/>
            <w:vMerge w:val="restart"/>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C35173" w:rsidRPr="00A62BB0" w:rsidRDefault="00C35173" w:rsidP="00C35173">
            <w:pPr>
              <w:keepNext/>
              <w:keepLines/>
              <w:spacing w:after="0"/>
              <w:rPr>
                <w:rFonts w:ascii="Arial" w:hAnsi="Arial" w:cs="Arial"/>
                <w:sz w:val="18"/>
              </w:rPr>
            </w:pPr>
          </w:p>
        </w:tc>
      </w:tr>
      <w:tr w:rsidR="00C35173" w:rsidRPr="00A62BB0" w:rsidTr="00C35173">
        <w:trPr>
          <w:cantSplit/>
          <w:trHeight w:val="113"/>
          <w:jc w:val="center"/>
        </w:trPr>
        <w:tc>
          <w:tcPr>
            <w:tcW w:w="1588" w:type="dxa"/>
            <w:vMerge/>
            <w:shd w:val="clear" w:color="auto" w:fill="auto"/>
          </w:tcPr>
          <w:p w:rsidR="00C35173" w:rsidRPr="00A62BB0" w:rsidRDefault="00C35173" w:rsidP="00C35173">
            <w:pPr>
              <w:keepNext/>
              <w:keepLines/>
              <w:spacing w:after="0"/>
              <w:rPr>
                <w:rFonts w:ascii="Arial" w:hAnsi="Arial" w:cs="Arial"/>
                <w:sz w:val="18"/>
              </w:rPr>
            </w:pPr>
          </w:p>
        </w:tc>
        <w:tc>
          <w:tcPr>
            <w:tcW w:w="1701"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C35173" w:rsidRPr="00A62BB0" w:rsidRDefault="00C35173" w:rsidP="00C35173">
            <w:pPr>
              <w:keepNext/>
              <w:keepLines/>
              <w:spacing w:after="0"/>
              <w:rPr>
                <w:rFonts w:ascii="Arial" w:hAnsi="Arial" w:cs="Arial"/>
                <w:sz w:val="18"/>
              </w:rPr>
            </w:pPr>
          </w:p>
        </w:tc>
      </w:tr>
      <w:tr w:rsidR="00C35173" w:rsidRPr="00A62BB0" w:rsidTr="00C35173">
        <w:trPr>
          <w:cantSplit/>
          <w:trHeight w:val="113"/>
          <w:jc w:val="center"/>
        </w:trPr>
        <w:tc>
          <w:tcPr>
            <w:tcW w:w="1588"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C35173" w:rsidRPr="00A62BB0" w:rsidRDefault="00C35173" w:rsidP="00C35173">
            <w:pPr>
              <w:keepNext/>
              <w:keepLines/>
              <w:spacing w:after="0"/>
              <w:rPr>
                <w:rFonts w:ascii="Arial" w:hAnsi="Arial" w:cs="Arial"/>
                <w:sz w:val="18"/>
              </w:rPr>
            </w:pP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L3 filtering is not used</w:t>
            </w: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No additional delays in random access procedure.</w:t>
            </w: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Synchronous cells</w:t>
            </w: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C35173" w:rsidRPr="00A62BB0" w:rsidRDefault="00C35173" w:rsidP="00C35173">
            <w:pPr>
              <w:keepNext/>
              <w:keepLines/>
              <w:spacing w:after="0"/>
              <w:rPr>
                <w:rFonts w:ascii="Arial" w:hAnsi="Arial" w:cs="Arial"/>
                <w:sz w:val="18"/>
              </w:rPr>
            </w:pP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del w:id="17" w:author="Huawei" w:date="2020-02-11T11:20:00Z">
              <w:r w:rsidRPr="00A62BB0" w:rsidDel="00FF59CB">
                <w:rPr>
                  <w:rFonts w:ascii="Arial" w:hAnsi="Arial" w:cs="Arial"/>
                  <w:sz w:val="18"/>
                </w:rPr>
                <w:delText>1</w:delText>
              </w:r>
            </w:del>
            <w:ins w:id="18" w:author="Huawei" w:date="2020-02-11T11:20:00Z">
              <w:r w:rsidR="00FF59CB">
                <w:rPr>
                  <w:rFonts w:ascii="Arial" w:hAnsi="Arial" w:cs="Arial"/>
                  <w:sz w:val="18"/>
                </w:rPr>
                <w:t>2.3</w:t>
              </w:r>
            </w:ins>
          </w:p>
        </w:tc>
        <w:tc>
          <w:tcPr>
            <w:tcW w:w="2835" w:type="dxa"/>
            <w:shd w:val="clear" w:color="auto" w:fill="auto"/>
          </w:tcPr>
          <w:p w:rsidR="00C35173" w:rsidRPr="00A62BB0" w:rsidRDefault="00C35173" w:rsidP="00C35173">
            <w:pPr>
              <w:keepNext/>
              <w:keepLines/>
              <w:spacing w:after="0"/>
              <w:rPr>
                <w:rFonts w:ascii="Arial" w:hAnsi="Arial" w:cs="Arial"/>
                <w:sz w:val="18"/>
              </w:rPr>
            </w:pPr>
          </w:p>
        </w:tc>
      </w:tr>
    </w:tbl>
    <w:p w:rsidR="00C35173" w:rsidRPr="00A62BB0" w:rsidRDefault="00C35173" w:rsidP="00C35173">
      <w:pPr>
        <w:rPr>
          <w:rFonts w:cs="v4.2.0"/>
        </w:rPr>
      </w:pPr>
    </w:p>
    <w:p w:rsidR="00C35173" w:rsidRPr="00A62BB0" w:rsidRDefault="00C35173" w:rsidP="00C35173">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C35173" w:rsidRPr="00A62BB0" w:rsidTr="00C3517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Cell 1</w:t>
            </w:r>
          </w:p>
        </w:tc>
      </w:tr>
      <w:tr w:rsidR="00C35173" w:rsidRPr="00A62BB0" w:rsidTr="00C3517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eastAsia="Calibri" w:hAnsi="Arial"/>
                <w:b/>
                <w:sz w:val="18"/>
                <w:szCs w:val="22"/>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T2</w:t>
            </w: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spacing w:after="0"/>
              <w:rPr>
                <w:rFonts w:ascii="Arial" w:eastAsia="Calibri" w:hAnsi="Arial" w:cs="Arial"/>
                <w:sz w:val="18"/>
                <w:szCs w:val="22"/>
                <w:lang w:val="en-US"/>
              </w:rPr>
            </w:pPr>
            <w:r w:rsidRPr="00A62BB0">
              <w:rPr>
                <w:rFonts w:ascii="Arial" w:eastAsia="Calibri" w:hAnsi="Arial" w:cs="Arial"/>
                <w:sz w:val="18"/>
                <w:szCs w:val="22"/>
                <w:lang w:val="en-US"/>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spacing w:after="0"/>
              <w:rPr>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1</w:t>
            </w:r>
          </w:p>
        </w:tc>
      </w:tr>
      <w:tr w:rsidR="00C35173" w:rsidRPr="00A62BB0" w:rsidTr="00C35173">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ind w:left="57" w:hanging="57"/>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FDD</w:t>
            </w:r>
          </w:p>
        </w:tc>
      </w:tr>
      <w:tr w:rsidR="00C35173" w:rsidRPr="00A62BB0" w:rsidTr="00C35173">
        <w:trPr>
          <w:trHeight w:val="105"/>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TDD</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eastAsia="Times New Roman" w:hAnsi="Arial" w:cs="Arial"/>
                <w:sz w:val="18"/>
                <w:lang w:val="en-US"/>
              </w:rPr>
            </w:pPr>
            <w:r w:rsidRPr="00A62BB0">
              <w:rPr>
                <w:rFonts w:ascii="Arial" w:eastAsia="Times New Roman" w:hAnsi="Arial" w:cs="Arial"/>
                <w:sz w:val="18"/>
                <w:lang w:val="en-US"/>
              </w:rPr>
              <w:t>Not Applicable</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C35173" w:rsidRPr="00A62BB0" w:rsidRDefault="00C35173" w:rsidP="00C35173">
            <w:pPr>
              <w:keepLines/>
              <w:spacing w:after="0"/>
              <w:jc w:val="center"/>
              <w:rPr>
                <w:rFonts w:ascii="Arial" w:eastAsia="Times New Roman" w:hAnsi="Arial" w:cs="Arial"/>
                <w:sz w:val="18"/>
                <w:lang w:val="en-US"/>
              </w:rPr>
            </w:pPr>
            <w:r w:rsidRPr="00A62BB0">
              <w:rPr>
                <w:rFonts w:ascii="Arial" w:eastAsia="Times New Roman" w:hAnsi="Arial" w:cs="Arial"/>
                <w:sz w:val="18"/>
                <w:lang w:val="en-US"/>
              </w:rPr>
              <w:t>TDDConf.1.1</w:t>
            </w:r>
          </w:p>
        </w:tc>
      </w:tr>
      <w:tr w:rsidR="00C35173" w:rsidRPr="00A62BB0" w:rsidTr="00C35173">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eastAsia="Times New Roman" w:hAnsi="Arial" w:cs="Arial"/>
                <w:sz w:val="18"/>
                <w:lang w:val="en-US"/>
              </w:rPr>
            </w:pPr>
            <w:r w:rsidRPr="00A62BB0">
              <w:rPr>
                <w:rFonts w:ascii="Arial" w:eastAsia="Times New Roman" w:hAnsi="Arial" w:cs="Arial"/>
                <w:sz w:val="18"/>
                <w:lang w:val="en-US"/>
              </w:rPr>
              <w:t>TDDConf.2.1</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C35173" w:rsidRPr="00A62BB0" w:rsidTr="00C35173">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C35173" w:rsidRPr="00A62BB0" w:rsidTr="00C35173">
        <w:trPr>
          <w:trHeight w:val="283"/>
          <w:jc w:val="center"/>
        </w:trPr>
        <w:tc>
          <w:tcPr>
            <w:tcW w:w="2065" w:type="dxa"/>
            <w:gridSpan w:val="2"/>
            <w:vMerge w:val="restart"/>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C35173" w:rsidRPr="00A62BB0" w:rsidTr="00C35173">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C35173" w:rsidRPr="00A62BB0" w:rsidTr="00C35173">
        <w:trPr>
          <w:trHeight w:val="283"/>
          <w:jc w:val="center"/>
        </w:trPr>
        <w:tc>
          <w:tcPr>
            <w:tcW w:w="3805" w:type="dxa"/>
            <w:gridSpan w:val="3"/>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3"/>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eastAsia="Times New Roman" w:hAnsi="Arial" w:cs="Arial"/>
                <w:sz w:val="18"/>
                <w:lang w:val="en-US"/>
              </w:rPr>
            </w:pPr>
            <w:r w:rsidRPr="00A62BB0">
              <w:rPr>
                <w:rFonts w:ascii="Arial" w:hAnsi="Arial" w:cs="Arial"/>
                <w:sz w:val="18"/>
                <w:lang w:val="en-US"/>
              </w:rPr>
              <w:t>Not Applicable</w:t>
            </w:r>
          </w:p>
        </w:tc>
      </w:tr>
      <w:tr w:rsidR="00C35173" w:rsidRPr="00A62BB0" w:rsidTr="00C35173">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C35173" w:rsidRPr="00A62BB0" w:rsidTr="00C35173">
        <w:trPr>
          <w:trHeight w:val="510"/>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SR.1.1 TDD</w:t>
            </w:r>
          </w:p>
        </w:tc>
      </w:tr>
      <w:tr w:rsidR="00C35173" w:rsidRPr="00A62BB0" w:rsidTr="00C35173">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SR2.1 TDD</w:t>
            </w:r>
          </w:p>
        </w:tc>
      </w:tr>
      <w:tr w:rsidR="00C35173" w:rsidRPr="00A62BB0" w:rsidTr="00C35173">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C35173" w:rsidRPr="00A62BB0" w:rsidTr="00C35173">
        <w:trPr>
          <w:trHeight w:val="510"/>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v5.0.0"/>
                <w:sz w:val="18"/>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CR.1.1 TDD</w:t>
            </w:r>
          </w:p>
        </w:tc>
      </w:tr>
      <w:tr w:rsidR="00C35173" w:rsidRPr="00A62BB0" w:rsidTr="00C35173">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CR2.1 TDD</w:t>
            </w:r>
          </w:p>
        </w:tc>
      </w:tr>
      <w:tr w:rsidR="00C35173" w:rsidRPr="00A62BB0" w:rsidTr="00C3517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snapToGrid w:val="0"/>
                <w:sz w:val="18"/>
              </w:rPr>
              <w:t>OCNG pattern 1</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r w:rsidRPr="00A62BB0">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v4.2.0"/>
                <w:sz w:val="18"/>
              </w:rPr>
              <w:t>SMTC.1 FR1</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rPr>
            </w:pPr>
            <w:r w:rsidRPr="00A62BB0">
              <w:rPr>
                <w:rFonts w:ascii="Arial" w:hAnsi="Arial" w:cs="v4.2.0"/>
                <w:sz w:val="18"/>
              </w:rPr>
              <w:t>SMTC.2 FR1</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15 kHz</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30 kHz</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15 kHz</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30 kHz</w:t>
            </w:r>
          </w:p>
        </w:tc>
      </w:tr>
      <w:tr w:rsidR="00C35173" w:rsidRPr="00A62BB0" w:rsidTr="00C35173">
        <w:trPr>
          <w:trHeight w:val="283"/>
          <w:jc w:val="center"/>
        </w:trPr>
        <w:tc>
          <w:tcPr>
            <w:tcW w:w="3805" w:type="dxa"/>
            <w:gridSpan w:val="3"/>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C35173" w:rsidRPr="00A62BB0" w:rsidTr="00C35173">
        <w:trPr>
          <w:trHeight w:val="283"/>
          <w:jc w:val="center"/>
        </w:trPr>
        <w:tc>
          <w:tcPr>
            <w:tcW w:w="2065" w:type="dxa"/>
            <w:gridSpan w:val="2"/>
            <w:vMerge w:val="restart"/>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rPr>
            </w:pPr>
            <w:r w:rsidRPr="00A62BB0">
              <w:rPr>
                <w:rFonts w:ascii="Arial" w:hAnsi="Arial" w:cs="v3.7.0"/>
                <w:sz w:val="18"/>
              </w:rPr>
              <w:t>DLBWP.0.1</w:t>
            </w:r>
          </w:p>
        </w:tc>
      </w:tr>
      <w:tr w:rsidR="00C35173" w:rsidRPr="00A62BB0" w:rsidTr="00C35173">
        <w:trPr>
          <w:trHeight w:val="283"/>
          <w:jc w:val="center"/>
        </w:trPr>
        <w:tc>
          <w:tcPr>
            <w:tcW w:w="2065" w:type="dxa"/>
            <w:gridSpan w:val="2"/>
            <w:vMerge/>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rPr>
            </w:pPr>
            <w:r w:rsidRPr="00A62BB0">
              <w:rPr>
                <w:rFonts w:ascii="Arial" w:hAnsi="Arial" w:cs="v3.7.0"/>
                <w:sz w:val="18"/>
              </w:rPr>
              <w:t>DLBWP.1.1</w:t>
            </w:r>
          </w:p>
        </w:tc>
      </w:tr>
      <w:tr w:rsidR="00C35173" w:rsidRPr="00A62BB0" w:rsidTr="00C35173">
        <w:trPr>
          <w:trHeight w:val="283"/>
          <w:jc w:val="center"/>
        </w:trPr>
        <w:tc>
          <w:tcPr>
            <w:tcW w:w="2065" w:type="dxa"/>
            <w:gridSpan w:val="2"/>
            <w:vMerge/>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rPr>
            </w:pPr>
            <w:r w:rsidRPr="00A62BB0">
              <w:rPr>
                <w:rFonts w:ascii="Arial" w:hAnsi="Arial" w:cs="v3.7.0"/>
                <w:sz w:val="18"/>
              </w:rPr>
              <w:t>ULBWP.0.1</w:t>
            </w:r>
          </w:p>
        </w:tc>
      </w:tr>
      <w:tr w:rsidR="00C35173" w:rsidRPr="00A62BB0" w:rsidTr="00C35173">
        <w:trPr>
          <w:trHeight w:val="283"/>
          <w:jc w:val="center"/>
        </w:trPr>
        <w:tc>
          <w:tcPr>
            <w:tcW w:w="2065" w:type="dxa"/>
            <w:gridSpan w:val="2"/>
            <w:vMerge/>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rPr>
            </w:pPr>
            <w:r w:rsidRPr="00A62BB0">
              <w:rPr>
                <w:rFonts w:ascii="Arial" w:hAnsi="Arial" w:cs="v3.7.0"/>
                <w:sz w:val="18"/>
              </w:rPr>
              <w:t>ULBWP.1.1</w:t>
            </w: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szCs w:val="16"/>
                <w:lang w:eastAsia="ja-JP"/>
              </w:rPr>
              <w:t>0</w:t>
            </w: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trHeight w:val="359"/>
          <w:jc w:val="center"/>
        </w:trPr>
        <w:tc>
          <w:tcPr>
            <w:tcW w:w="380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30" type="#_x0000_t75" style="width:20.5pt;height:14pt" o:ole="" fillcolor="window">
                  <v:imagedata r:id="rId13" o:title=""/>
                </v:shape>
                <o:OLEObject Type="Embed" ProgID="Equation.3" ShapeID="_x0000_i1030" DrawAspect="Content" ObjectID="_1645083548" r:id="rId21"/>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465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-98</w:t>
            </w:r>
          </w:p>
        </w:tc>
      </w:tr>
      <w:tr w:rsidR="00C35173" w:rsidRPr="00A62BB0" w:rsidTr="00C35173">
        <w:trPr>
          <w:trHeight w:val="116"/>
          <w:jc w:val="center"/>
        </w:trPr>
        <w:tc>
          <w:tcPr>
            <w:tcW w:w="970"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31" type="#_x0000_t75" style="width:20.5pt;height:14pt" o:ole="" fillcolor="window">
                  <v:imagedata r:id="rId13" o:title=""/>
                </v:shape>
                <o:OLEObject Type="Embed" ProgID="Equation.3" ShapeID="_x0000_i1031" DrawAspect="Content" ObjectID="_1645083549" r:id="rId22"/>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-98</w:t>
            </w:r>
          </w:p>
        </w:tc>
      </w:tr>
      <w:tr w:rsidR="00C35173" w:rsidRPr="00A62BB0" w:rsidTr="00C35173">
        <w:trPr>
          <w:trHeight w:val="42"/>
          <w:jc w:val="center"/>
        </w:trPr>
        <w:tc>
          <w:tcPr>
            <w:tcW w:w="970" w:type="dxa"/>
            <w:vMerge/>
            <w:tcBorders>
              <w:left w:val="single" w:sz="4" w:space="0" w:color="auto"/>
              <w:right w:val="single" w:sz="4" w:space="0" w:color="auto"/>
            </w:tcBorders>
            <w:vAlign w:val="center"/>
          </w:tcPr>
          <w:p w:rsidR="00C35173" w:rsidRPr="00A62BB0" w:rsidRDefault="00C35173" w:rsidP="00C35173">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C35173" w:rsidRPr="00A62BB0" w:rsidRDefault="00C35173" w:rsidP="00C35173">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-95</w:t>
            </w:r>
          </w:p>
        </w:tc>
      </w:tr>
      <w:tr w:rsidR="00C35173" w:rsidRPr="00A62BB0" w:rsidTr="00C3517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2" type="#_x0000_t75" style="width:28.75pt;height:21.25pt" o:ole="" fillcolor="window">
                  <v:imagedata r:id="rId16" o:title=""/>
                </v:shape>
                <o:OLEObject Type="Embed" ProgID="Equation.3" ShapeID="_x0000_i1032" DrawAspect="Content" ObjectID="_1645083550"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3" type="#_x0000_t75" style="width:43.25pt;height:21.25pt" o:ole="" fillcolor="window">
                  <v:imagedata r:id="rId18" o:title=""/>
                </v:shape>
                <o:OLEObject Type="Embed" ProgID="Equation.3" ShapeID="_x0000_i1033" DrawAspect="Content" ObjectID="_1645083551"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r>
      <w:tr w:rsidR="00C35173" w:rsidRPr="00A62BB0" w:rsidTr="00C3517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9.36MHz</w:t>
            </w:r>
          </w:p>
        </w:tc>
        <w:tc>
          <w:tcPr>
            <w:tcW w:w="2327"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-64.59</w:t>
            </w:r>
          </w:p>
        </w:tc>
        <w:tc>
          <w:tcPr>
            <w:tcW w:w="2328" w:type="dxa"/>
            <w:gridSpan w:val="2"/>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-64.59</w:t>
            </w:r>
          </w:p>
        </w:tc>
      </w:tr>
      <w:tr w:rsidR="00C35173" w:rsidRPr="00A62BB0" w:rsidTr="00C35173">
        <w:trPr>
          <w:trHeight w:val="42"/>
          <w:jc w:val="center"/>
        </w:trPr>
        <w:tc>
          <w:tcPr>
            <w:tcW w:w="970" w:type="dxa"/>
            <w:vMerge/>
            <w:tcBorders>
              <w:left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C35173" w:rsidRPr="00A62BB0" w:rsidRDefault="00C35173" w:rsidP="00C35173">
            <w:pPr>
              <w:keepLines/>
              <w:spacing w:after="0"/>
              <w:jc w:val="center"/>
              <w:rPr>
                <w:rFonts w:ascii="Arial" w:eastAsia="Times New Roman" w:hAnsi="Arial" w:cs="Arial"/>
                <w:sz w:val="18"/>
                <w:lang w:val="en-US"/>
              </w:rPr>
            </w:pPr>
            <w:r w:rsidRPr="00A62BB0">
              <w:rPr>
                <w:rFonts w:ascii="Arial" w:hAnsi="Arial" w:cs="Arial"/>
                <w:sz w:val="18"/>
                <w:lang w:val="en-US"/>
              </w:rPr>
              <w:t>38.16MHz</w:t>
            </w:r>
          </w:p>
        </w:tc>
        <w:tc>
          <w:tcPr>
            <w:tcW w:w="2327" w:type="dxa"/>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-58.49</w:t>
            </w:r>
          </w:p>
        </w:tc>
        <w:tc>
          <w:tcPr>
            <w:tcW w:w="2328" w:type="dxa"/>
            <w:gridSpan w:val="2"/>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-58.49</w:t>
            </w:r>
          </w:p>
        </w:tc>
      </w:tr>
      <w:tr w:rsidR="00C35173" w:rsidRPr="00A62BB0" w:rsidTr="00C3517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AWGN</w:t>
            </w:r>
          </w:p>
        </w:tc>
      </w:tr>
      <w:tr w:rsidR="00C35173" w:rsidRPr="00A62BB0" w:rsidTr="00C35173">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C35173" w:rsidRPr="00A62BB0" w:rsidRDefault="00C35173" w:rsidP="00C35173">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4" type="#_x0000_t75" style="width:20.5pt;height:14pt" o:ole="" fillcolor="window">
                  <v:imagedata r:id="rId13" o:title=""/>
                </v:shape>
                <o:OLEObject Type="Embed" ProgID="Equation.3" ShapeID="_x0000_i1034" DrawAspect="Content" ObjectID="_1645083552" r:id="rId25"/>
              </w:object>
            </w:r>
            <w:r w:rsidRPr="00A62BB0">
              <w:rPr>
                <w:rFonts w:ascii="Arial" w:hAnsi="Arial" w:cs="Arial"/>
                <w:sz w:val="18"/>
                <w:lang w:val="en-US"/>
              </w:rPr>
              <w:t xml:space="preserve"> to be fulfilled.</w:t>
            </w:r>
          </w:p>
          <w:p w:rsidR="00C35173" w:rsidRPr="00A62BB0" w:rsidRDefault="00C35173" w:rsidP="00C35173">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rsidR="00C35173" w:rsidRPr="00A62BB0" w:rsidRDefault="00C35173" w:rsidP="00C35173"/>
    <w:p w:rsidR="00C35173" w:rsidRPr="00A62BB0" w:rsidRDefault="00C35173" w:rsidP="00C35173">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 xml:space="preserve">-4: </w:t>
      </w:r>
      <w:r w:rsidRPr="00A62BB0">
        <w:rPr>
          <w:rFonts w:ascii="Arial" w:hAnsi="Arial" w:cs="v4.2.0"/>
          <w:b/>
        </w:rPr>
        <w:t xml:space="preserve">Cell specific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C35173" w:rsidRPr="00A62BB0" w:rsidTr="00C35173">
        <w:trPr>
          <w:trHeight w:val="417"/>
        </w:trPr>
        <w:tc>
          <w:tcPr>
            <w:tcW w:w="3029" w:type="dxa"/>
            <w:vMerge w:val="restart"/>
            <w:shd w:val="clear" w:color="auto" w:fill="auto"/>
          </w:tcPr>
          <w:p w:rsidR="00C35173" w:rsidRPr="00A62BB0" w:rsidRDefault="00C35173" w:rsidP="00C35173">
            <w:pPr>
              <w:keepLines/>
              <w:spacing w:after="0"/>
              <w:jc w:val="center"/>
              <w:rPr>
                <w:rFonts w:ascii="Arial" w:hAnsi="Arial"/>
                <w:b/>
                <w:sz w:val="18"/>
              </w:rPr>
            </w:pPr>
            <w:r w:rsidRPr="00A62BB0">
              <w:rPr>
                <w:rFonts w:ascii="Arial" w:hAnsi="Arial"/>
                <w:b/>
                <w:sz w:val="18"/>
              </w:rPr>
              <w:t>Parameter</w:t>
            </w:r>
          </w:p>
        </w:tc>
        <w:tc>
          <w:tcPr>
            <w:tcW w:w="1147" w:type="dxa"/>
            <w:vMerge w:val="restart"/>
            <w:shd w:val="clear" w:color="auto" w:fill="auto"/>
          </w:tcPr>
          <w:p w:rsidR="00C35173" w:rsidRPr="00A62BB0" w:rsidRDefault="00C35173" w:rsidP="00C35173">
            <w:pPr>
              <w:keepLines/>
              <w:spacing w:after="0"/>
              <w:jc w:val="center"/>
              <w:rPr>
                <w:rFonts w:ascii="Arial" w:hAnsi="Arial"/>
                <w:b/>
                <w:sz w:val="18"/>
              </w:rPr>
            </w:pPr>
            <w:r w:rsidRPr="00A62BB0">
              <w:rPr>
                <w:rFonts w:ascii="Arial" w:hAnsi="Arial"/>
                <w:b/>
                <w:sz w:val="18"/>
              </w:rPr>
              <w:t>Unit</w:t>
            </w:r>
          </w:p>
        </w:tc>
        <w:tc>
          <w:tcPr>
            <w:tcW w:w="1396" w:type="dxa"/>
            <w:vMerge w:val="restart"/>
          </w:tcPr>
          <w:p w:rsidR="00C35173" w:rsidRPr="00A62BB0" w:rsidRDefault="00C35173" w:rsidP="00C35173">
            <w:pPr>
              <w:keepLines/>
              <w:spacing w:after="0"/>
              <w:jc w:val="center"/>
              <w:rPr>
                <w:rFonts w:ascii="Arial" w:hAnsi="Arial"/>
                <w:b/>
                <w:sz w:val="18"/>
              </w:rPr>
            </w:pPr>
            <w:r w:rsidRPr="00A62BB0">
              <w:rPr>
                <w:rFonts w:ascii="Arial" w:hAnsi="Arial"/>
                <w:b/>
                <w:sz w:val="18"/>
              </w:rPr>
              <w:t>Configuration</w:t>
            </w:r>
          </w:p>
        </w:tc>
        <w:tc>
          <w:tcPr>
            <w:tcW w:w="4067" w:type="dxa"/>
            <w:gridSpan w:val="2"/>
            <w:shd w:val="clear" w:color="auto" w:fill="auto"/>
          </w:tcPr>
          <w:p w:rsidR="00C35173" w:rsidRPr="00A62BB0" w:rsidRDefault="00C35173" w:rsidP="00C35173">
            <w:pPr>
              <w:keepLines/>
              <w:spacing w:after="0"/>
              <w:jc w:val="center"/>
              <w:rPr>
                <w:rFonts w:ascii="Arial" w:hAnsi="Arial"/>
                <w:b/>
                <w:sz w:val="18"/>
              </w:rPr>
            </w:pPr>
            <w:r w:rsidRPr="00A62BB0">
              <w:rPr>
                <w:rFonts w:ascii="Arial" w:hAnsi="Arial"/>
                <w:b/>
                <w:sz w:val="18"/>
              </w:rPr>
              <w:t>Cell 2</w:t>
            </w:r>
          </w:p>
        </w:tc>
      </w:tr>
      <w:tr w:rsidR="00C35173" w:rsidRPr="00A62BB0" w:rsidTr="00C35173">
        <w:tc>
          <w:tcPr>
            <w:tcW w:w="3029" w:type="dxa"/>
            <w:vMerge/>
            <w:shd w:val="clear" w:color="auto" w:fill="auto"/>
          </w:tcPr>
          <w:p w:rsidR="00C35173" w:rsidRPr="00A62BB0" w:rsidRDefault="00C35173" w:rsidP="00C35173">
            <w:pPr>
              <w:keepLines/>
              <w:spacing w:after="0"/>
              <w:jc w:val="center"/>
              <w:rPr>
                <w:rFonts w:ascii="Arial" w:hAnsi="Arial"/>
                <w:b/>
                <w:sz w:val="18"/>
              </w:rPr>
            </w:pPr>
          </w:p>
        </w:tc>
        <w:tc>
          <w:tcPr>
            <w:tcW w:w="1147" w:type="dxa"/>
            <w:vMerge/>
            <w:shd w:val="clear" w:color="auto" w:fill="auto"/>
          </w:tcPr>
          <w:p w:rsidR="00C35173" w:rsidRPr="00A62BB0" w:rsidRDefault="00C35173" w:rsidP="00C35173">
            <w:pPr>
              <w:keepLines/>
              <w:spacing w:after="0"/>
              <w:jc w:val="center"/>
              <w:rPr>
                <w:rFonts w:ascii="Arial" w:hAnsi="Arial"/>
                <w:b/>
                <w:sz w:val="18"/>
              </w:rPr>
            </w:pPr>
          </w:p>
        </w:tc>
        <w:tc>
          <w:tcPr>
            <w:tcW w:w="1396" w:type="dxa"/>
            <w:vMerge/>
          </w:tcPr>
          <w:p w:rsidR="00C35173" w:rsidRPr="00A62BB0" w:rsidRDefault="00C35173" w:rsidP="00C35173">
            <w:pPr>
              <w:keepLines/>
              <w:spacing w:after="0"/>
              <w:jc w:val="center"/>
              <w:rPr>
                <w:rFonts w:ascii="Arial" w:hAnsi="Arial"/>
                <w:b/>
                <w:sz w:val="18"/>
              </w:rPr>
            </w:pPr>
          </w:p>
        </w:tc>
        <w:tc>
          <w:tcPr>
            <w:tcW w:w="2033" w:type="dxa"/>
            <w:shd w:val="clear" w:color="auto" w:fill="auto"/>
          </w:tcPr>
          <w:p w:rsidR="00C35173" w:rsidRPr="00A62BB0" w:rsidRDefault="00C35173" w:rsidP="00C35173">
            <w:pPr>
              <w:keepLines/>
              <w:spacing w:after="0"/>
              <w:jc w:val="center"/>
              <w:rPr>
                <w:rFonts w:ascii="Arial" w:hAnsi="Arial"/>
                <w:b/>
                <w:sz w:val="18"/>
              </w:rPr>
            </w:pPr>
            <w:r w:rsidRPr="00A62BB0">
              <w:rPr>
                <w:rFonts w:ascii="Arial" w:hAnsi="Arial"/>
                <w:b/>
                <w:sz w:val="18"/>
              </w:rPr>
              <w:t>T1</w:t>
            </w:r>
          </w:p>
        </w:tc>
        <w:tc>
          <w:tcPr>
            <w:tcW w:w="2034" w:type="dxa"/>
            <w:shd w:val="clear" w:color="auto" w:fill="auto"/>
          </w:tcPr>
          <w:p w:rsidR="00C35173" w:rsidRPr="00A62BB0" w:rsidRDefault="00C35173" w:rsidP="00C35173">
            <w:pPr>
              <w:keepLines/>
              <w:spacing w:after="0"/>
              <w:jc w:val="center"/>
              <w:rPr>
                <w:rFonts w:ascii="Arial" w:hAnsi="Arial"/>
                <w:b/>
                <w:sz w:val="18"/>
              </w:rPr>
            </w:pPr>
            <w:r w:rsidRPr="00A62BB0">
              <w:rPr>
                <w:rFonts w:ascii="Arial" w:hAnsi="Arial"/>
                <w:b/>
                <w:sz w:val="18"/>
              </w:rPr>
              <w:t>T2</w:t>
            </w: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RF channel number</w:t>
            </w:r>
          </w:p>
        </w:tc>
        <w:tc>
          <w:tcPr>
            <w:tcW w:w="1147" w:type="dxa"/>
            <w:shd w:val="clear" w:color="auto" w:fill="auto"/>
          </w:tcPr>
          <w:p w:rsidR="00C35173" w:rsidRPr="00A62BB0" w:rsidRDefault="00C35173" w:rsidP="00C35173">
            <w:pPr>
              <w:keepLines/>
              <w:spacing w:after="0"/>
              <w:jc w:val="center"/>
              <w:rPr>
                <w:rFonts w:ascii="Arial" w:hAnsi="Arial"/>
                <w:sz w:val="18"/>
              </w:rPr>
            </w:pP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2</w:t>
            </w:r>
          </w:p>
        </w:tc>
      </w:tr>
      <w:tr w:rsidR="00C35173" w:rsidRPr="00A62BB0" w:rsidTr="00C35173">
        <w:trPr>
          <w:trHeight w:val="56"/>
        </w:trPr>
        <w:tc>
          <w:tcPr>
            <w:tcW w:w="3029" w:type="dxa"/>
            <w:vMerge w:val="restart"/>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Duplex mode</w:t>
            </w:r>
          </w:p>
        </w:tc>
        <w:tc>
          <w:tcPr>
            <w:tcW w:w="1147" w:type="dxa"/>
            <w:vMerge w:val="restart"/>
            <w:shd w:val="clear" w:color="auto" w:fill="auto"/>
          </w:tcPr>
          <w:p w:rsidR="00C35173" w:rsidRPr="00A62BB0" w:rsidRDefault="00C35173" w:rsidP="00C35173">
            <w:pPr>
              <w:keepLines/>
              <w:spacing w:after="0"/>
              <w:jc w:val="center"/>
              <w:rPr>
                <w:rFonts w:ascii="Arial" w:hAnsi="Arial"/>
                <w:sz w:val="18"/>
              </w:rPr>
            </w:pP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1, 2, 3</w:t>
            </w:r>
          </w:p>
        </w:tc>
        <w:tc>
          <w:tcPr>
            <w:tcW w:w="4067" w:type="dxa"/>
            <w:gridSpan w:val="2"/>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FDD</w:t>
            </w:r>
          </w:p>
        </w:tc>
      </w:tr>
      <w:tr w:rsidR="00C35173" w:rsidRPr="00A62BB0" w:rsidTr="00C35173">
        <w:trPr>
          <w:trHeight w:val="56"/>
        </w:trPr>
        <w:tc>
          <w:tcPr>
            <w:tcW w:w="3029" w:type="dxa"/>
            <w:vMerge/>
            <w:shd w:val="clear" w:color="auto" w:fill="auto"/>
          </w:tcPr>
          <w:p w:rsidR="00C35173" w:rsidRPr="00A62BB0" w:rsidRDefault="00C35173" w:rsidP="00C35173">
            <w:pPr>
              <w:keepLines/>
              <w:spacing w:after="0"/>
              <w:rPr>
                <w:rFonts w:ascii="Arial" w:hAnsi="Arial"/>
                <w:sz w:val="18"/>
              </w:rPr>
            </w:pP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TDD</w:t>
            </w: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 xml:space="preserve">TDD special </w:t>
            </w:r>
            <w:proofErr w:type="spellStart"/>
            <w:r w:rsidRPr="00A62BB0">
              <w:rPr>
                <w:rFonts w:ascii="Arial" w:hAnsi="Arial"/>
                <w:sz w:val="18"/>
              </w:rPr>
              <w:t>subframe</w:t>
            </w:r>
            <w:proofErr w:type="spellEnd"/>
            <w:r w:rsidRPr="00A62BB0">
              <w:rPr>
                <w:rFonts w:ascii="Arial" w:hAnsi="Arial"/>
                <w:sz w:val="18"/>
              </w:rPr>
              <w:t xml:space="preserve"> configuration</w:t>
            </w:r>
            <w:r w:rsidRPr="00A62BB0">
              <w:rPr>
                <w:rFonts w:ascii="Arial" w:hAnsi="Arial"/>
                <w:sz w:val="18"/>
                <w:vertAlign w:val="superscript"/>
              </w:rPr>
              <w:t>Note1</w:t>
            </w:r>
          </w:p>
        </w:tc>
        <w:tc>
          <w:tcPr>
            <w:tcW w:w="1147" w:type="dxa"/>
            <w:shd w:val="clear" w:color="auto" w:fill="auto"/>
          </w:tcPr>
          <w:p w:rsidR="00C35173" w:rsidRPr="00A62BB0" w:rsidRDefault="00C35173" w:rsidP="00C35173">
            <w:pPr>
              <w:keepLines/>
              <w:spacing w:after="0"/>
              <w:jc w:val="center"/>
              <w:rPr>
                <w:rFonts w:ascii="Arial" w:hAnsi="Arial"/>
                <w:sz w:val="18"/>
              </w:rPr>
            </w:pP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6</w:t>
            </w: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1147" w:type="dxa"/>
            <w:shd w:val="clear" w:color="auto" w:fill="auto"/>
          </w:tcPr>
          <w:p w:rsidR="00C35173" w:rsidRPr="00A62BB0" w:rsidRDefault="00C35173" w:rsidP="00C35173">
            <w:pPr>
              <w:keepLines/>
              <w:spacing w:after="0"/>
              <w:jc w:val="center"/>
              <w:rPr>
                <w:rFonts w:ascii="Arial" w:hAnsi="Arial"/>
                <w:sz w:val="18"/>
              </w:rPr>
            </w:pP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1</w:t>
            </w: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147"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MHz</w:t>
            </w:r>
          </w:p>
        </w:tc>
        <w:tc>
          <w:tcPr>
            <w:tcW w:w="1396" w:type="dxa"/>
          </w:tcPr>
          <w:p w:rsidR="00C35173" w:rsidRPr="00A62BB0" w:rsidRDefault="00C35173" w:rsidP="00C35173">
            <w:pPr>
              <w:keepLines/>
              <w:spacing w:after="0"/>
              <w:jc w:val="center"/>
              <w:rPr>
                <w:rFonts w:ascii="Arial" w:hAnsi="Arial"/>
                <w:sz w:val="18"/>
                <w:lang w:val="de-DE"/>
              </w:rPr>
            </w:pPr>
            <w:r w:rsidRPr="00A62BB0">
              <w:rPr>
                <w:rFonts w:ascii="Arial" w:hAnsi="Arial"/>
                <w:sz w:val="18"/>
              </w:rPr>
              <w:t>1, 2, 3, 4, 5, 6</w:t>
            </w:r>
          </w:p>
        </w:tc>
        <w:tc>
          <w:tcPr>
            <w:tcW w:w="4067" w:type="dxa"/>
            <w:gridSpan w:val="2"/>
            <w:shd w:val="clear" w:color="auto" w:fill="auto"/>
          </w:tcPr>
          <w:p w:rsidR="00C35173" w:rsidRPr="00A62BB0" w:rsidRDefault="00C35173" w:rsidP="00C35173">
            <w:pPr>
              <w:keepLines/>
              <w:spacing w:after="0"/>
              <w:jc w:val="center"/>
              <w:rPr>
                <w:rFonts w:ascii="Arial" w:hAnsi="Arial"/>
                <w:sz w:val="18"/>
                <w:lang w:val="de-DE"/>
              </w:rPr>
            </w:pPr>
            <w:r w:rsidRPr="00A62BB0">
              <w:rPr>
                <w:rFonts w:ascii="Arial" w:hAnsi="Arial"/>
                <w:sz w:val="18"/>
                <w:lang w:val="de-DE"/>
              </w:rPr>
              <w:t>5 MHz: N</w:t>
            </w:r>
            <w:r w:rsidRPr="00A62BB0">
              <w:rPr>
                <w:rFonts w:ascii="Arial" w:hAnsi="Arial"/>
                <w:sz w:val="18"/>
                <w:vertAlign w:val="subscript"/>
                <w:lang w:val="de-DE"/>
              </w:rPr>
              <w:t>RB,c</w:t>
            </w:r>
            <w:r w:rsidRPr="00A62BB0">
              <w:rPr>
                <w:rFonts w:ascii="Arial" w:hAnsi="Arial"/>
                <w:sz w:val="18"/>
                <w:lang w:val="de-DE"/>
              </w:rPr>
              <w:t xml:space="preserve"> = 25</w:t>
            </w:r>
          </w:p>
          <w:p w:rsidR="00C35173" w:rsidRPr="00A62BB0" w:rsidRDefault="00C35173" w:rsidP="00C35173">
            <w:pPr>
              <w:keepLines/>
              <w:spacing w:after="0"/>
              <w:jc w:val="center"/>
              <w:rPr>
                <w:rFonts w:ascii="Arial" w:hAnsi="Arial"/>
                <w:sz w:val="18"/>
                <w:lang w:val="de-DE"/>
              </w:rPr>
            </w:pPr>
            <w:r w:rsidRPr="00A62BB0">
              <w:rPr>
                <w:rFonts w:ascii="Arial" w:hAnsi="Arial"/>
                <w:sz w:val="18"/>
                <w:lang w:val="de-DE"/>
              </w:rPr>
              <w:t>10 MHz: N</w:t>
            </w:r>
            <w:r w:rsidRPr="00A62BB0">
              <w:rPr>
                <w:rFonts w:ascii="Arial" w:hAnsi="Arial"/>
                <w:sz w:val="18"/>
                <w:vertAlign w:val="subscript"/>
                <w:lang w:val="de-DE"/>
              </w:rPr>
              <w:t>RB,c</w:t>
            </w:r>
            <w:r w:rsidRPr="00A62BB0">
              <w:rPr>
                <w:rFonts w:ascii="Arial" w:hAnsi="Arial"/>
                <w:sz w:val="18"/>
                <w:lang w:val="de-DE"/>
              </w:rPr>
              <w:t xml:space="preserve"> = 50</w:t>
            </w:r>
          </w:p>
          <w:p w:rsidR="00C35173" w:rsidRPr="00A62BB0" w:rsidRDefault="00C35173" w:rsidP="00C35173">
            <w:pPr>
              <w:keepLines/>
              <w:spacing w:after="0"/>
              <w:jc w:val="center"/>
              <w:rPr>
                <w:rFonts w:ascii="Arial" w:hAnsi="Arial"/>
                <w:sz w:val="18"/>
                <w:lang w:val="de-DE"/>
              </w:rPr>
            </w:pPr>
            <w:r w:rsidRPr="00A62BB0">
              <w:rPr>
                <w:rFonts w:ascii="Arial" w:hAnsi="Arial"/>
                <w:sz w:val="18"/>
                <w:lang w:val="de-DE"/>
              </w:rPr>
              <w:t>20 MHz: N</w:t>
            </w:r>
            <w:r w:rsidRPr="00A62BB0">
              <w:rPr>
                <w:rFonts w:ascii="Arial" w:hAnsi="Arial"/>
                <w:sz w:val="18"/>
                <w:vertAlign w:val="subscript"/>
                <w:lang w:val="de-DE"/>
              </w:rPr>
              <w:t>RB,c</w:t>
            </w:r>
            <w:r w:rsidRPr="00A62BB0">
              <w:rPr>
                <w:rFonts w:ascii="Arial" w:hAnsi="Arial"/>
                <w:sz w:val="18"/>
                <w:lang w:val="de-DE"/>
              </w:rPr>
              <w:t xml:space="preserve"> = 100</w:t>
            </w:r>
          </w:p>
        </w:tc>
      </w:tr>
      <w:tr w:rsidR="00C35173" w:rsidRPr="00A62BB0" w:rsidTr="00C35173">
        <w:tc>
          <w:tcPr>
            <w:tcW w:w="3029" w:type="dxa"/>
            <w:vMerge w:val="restart"/>
            <w:shd w:val="clear" w:color="auto" w:fill="auto"/>
          </w:tcPr>
          <w:p w:rsidR="00C35173" w:rsidRPr="00A62BB0" w:rsidRDefault="00C35173" w:rsidP="00C35173">
            <w:pPr>
              <w:keepLines/>
              <w:spacing w:after="0"/>
              <w:rPr>
                <w:rFonts w:ascii="Arial" w:hAnsi="Arial"/>
                <w:sz w:val="18"/>
              </w:rPr>
            </w:pPr>
            <w:r w:rsidRPr="00A62BB0">
              <w:rPr>
                <w:rFonts w:ascii="Arial" w:hAnsi="Arial"/>
                <w:sz w:val="18"/>
                <w:lang w:eastAsia="zh-CN"/>
              </w:rPr>
              <w:t>PRACH Configuration</w:t>
            </w:r>
            <w:r w:rsidRPr="00A62BB0">
              <w:rPr>
                <w:rFonts w:ascii="Arial" w:hAnsi="Arial"/>
                <w:sz w:val="18"/>
                <w:vertAlign w:val="superscript"/>
              </w:rPr>
              <w:t>Note2</w:t>
            </w:r>
          </w:p>
        </w:tc>
        <w:tc>
          <w:tcPr>
            <w:tcW w:w="1147" w:type="dxa"/>
            <w:vMerge w:val="restart"/>
            <w:shd w:val="clear" w:color="auto" w:fill="auto"/>
          </w:tcPr>
          <w:p w:rsidR="00C35173" w:rsidRPr="00A62BB0" w:rsidRDefault="00C35173" w:rsidP="00C35173">
            <w:pPr>
              <w:keepLines/>
              <w:spacing w:after="0"/>
              <w:jc w:val="center"/>
              <w:rPr>
                <w:rFonts w:ascii="Arial" w:hAnsi="Arial"/>
                <w:sz w:val="18"/>
              </w:rPr>
            </w:pP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1, 2, 3</w:t>
            </w:r>
          </w:p>
        </w:tc>
        <w:tc>
          <w:tcPr>
            <w:tcW w:w="4067" w:type="dxa"/>
            <w:gridSpan w:val="2"/>
            <w:shd w:val="clear" w:color="auto" w:fill="auto"/>
          </w:tcPr>
          <w:p w:rsidR="00C35173" w:rsidRPr="00A62BB0" w:rsidRDefault="00C35173" w:rsidP="00C35173">
            <w:pPr>
              <w:keepLines/>
              <w:spacing w:after="0"/>
              <w:jc w:val="center"/>
              <w:rPr>
                <w:rFonts w:ascii="Arial" w:hAnsi="Arial"/>
                <w:sz w:val="18"/>
                <w:lang w:val="de-DE"/>
              </w:rPr>
            </w:pPr>
            <w:r w:rsidRPr="00A62BB0">
              <w:rPr>
                <w:rFonts w:ascii="Arial" w:hAnsi="Arial"/>
                <w:sz w:val="18"/>
                <w:lang w:val="da-DK" w:eastAsia="zh-CN"/>
              </w:rPr>
              <w:t>4</w:t>
            </w:r>
          </w:p>
        </w:tc>
      </w:tr>
      <w:tr w:rsidR="00C35173" w:rsidRPr="00A62BB0" w:rsidTr="00C35173">
        <w:tc>
          <w:tcPr>
            <w:tcW w:w="3029" w:type="dxa"/>
            <w:vMerge/>
            <w:shd w:val="clear" w:color="auto" w:fill="auto"/>
          </w:tcPr>
          <w:p w:rsidR="00C35173" w:rsidRPr="00A62BB0" w:rsidRDefault="00C35173" w:rsidP="00C35173">
            <w:pPr>
              <w:keepLines/>
              <w:spacing w:after="0"/>
              <w:rPr>
                <w:rFonts w:ascii="Arial" w:hAnsi="Arial"/>
                <w:sz w:val="18"/>
              </w:rPr>
            </w:pP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C35173" w:rsidRPr="00A62BB0" w:rsidRDefault="00C35173" w:rsidP="00C35173">
            <w:pPr>
              <w:keepLines/>
              <w:spacing w:after="0"/>
              <w:jc w:val="center"/>
              <w:rPr>
                <w:rFonts w:ascii="Arial" w:hAnsi="Arial"/>
                <w:sz w:val="18"/>
                <w:lang w:val="de-DE"/>
              </w:rPr>
            </w:pPr>
            <w:r w:rsidRPr="00A62BB0">
              <w:rPr>
                <w:rFonts w:ascii="Arial" w:hAnsi="Arial"/>
                <w:sz w:val="18"/>
                <w:lang w:val="da-DK" w:eastAsia="zh-CN"/>
              </w:rPr>
              <w:t>53</w:t>
            </w:r>
          </w:p>
        </w:tc>
      </w:tr>
      <w:tr w:rsidR="00C35173" w:rsidRPr="00A62BB0" w:rsidTr="00C35173">
        <w:trPr>
          <w:trHeight w:val="346"/>
        </w:trPr>
        <w:tc>
          <w:tcPr>
            <w:tcW w:w="3029" w:type="dxa"/>
            <w:vMerge w:val="restart"/>
            <w:tcBorders>
              <w:top w:val="single" w:sz="4" w:space="0" w:color="auto"/>
              <w:left w:val="single" w:sz="4" w:space="0" w:color="auto"/>
              <w:right w:val="single" w:sz="4" w:space="0" w:color="auto"/>
            </w:tcBorders>
          </w:tcPr>
          <w:p w:rsidR="00C35173" w:rsidRPr="00A62BB0" w:rsidRDefault="00C35173" w:rsidP="00C35173">
            <w:pPr>
              <w:keepLines/>
              <w:spacing w:after="0"/>
              <w:rPr>
                <w:rFonts w:ascii="Arial" w:hAnsi="Arial"/>
                <w:sz w:val="18"/>
              </w:rPr>
            </w:pPr>
            <w:r w:rsidRPr="00A62BB0">
              <w:rPr>
                <w:rFonts w:ascii="Arial" w:hAnsi="Arial"/>
                <w:sz w:val="18"/>
              </w:rPr>
              <w:t>PDSCH parameters:</w:t>
            </w:r>
          </w:p>
          <w:p w:rsidR="00C35173" w:rsidRPr="00A62BB0" w:rsidRDefault="00C35173" w:rsidP="00C35173">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C35173" w:rsidRPr="00A62BB0" w:rsidRDefault="00C35173" w:rsidP="00C35173">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e-DE" w:eastAsia="zh-CN"/>
              </w:rPr>
            </w:pPr>
            <w:r w:rsidRPr="00A62BB0">
              <w:rPr>
                <w:rFonts w:ascii="Arial" w:hAnsi="Arial"/>
                <w:sz w:val="18"/>
              </w:rPr>
              <w:t>1, 2, 3</w:t>
            </w:r>
          </w:p>
        </w:tc>
        <w:tc>
          <w:tcPr>
            <w:tcW w:w="4067" w:type="dxa"/>
            <w:gridSpan w:val="2"/>
            <w:tcBorders>
              <w:top w:val="single" w:sz="4" w:space="0" w:color="auto"/>
              <w:left w:val="single" w:sz="4" w:space="0" w:color="auto"/>
              <w:right w:val="single" w:sz="4" w:space="0" w:color="auto"/>
            </w:tcBorders>
          </w:tcPr>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5 MHz: R.7 FDD</w:t>
            </w:r>
          </w:p>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10 MHz: R.3 FDD</w:t>
            </w:r>
          </w:p>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20 MHz: R.6 FDD</w:t>
            </w:r>
          </w:p>
        </w:tc>
      </w:tr>
      <w:tr w:rsidR="00C35173" w:rsidRPr="00A62BB0" w:rsidTr="00C35173">
        <w:trPr>
          <w:trHeight w:val="346"/>
        </w:trPr>
        <w:tc>
          <w:tcPr>
            <w:tcW w:w="3029" w:type="dxa"/>
            <w:vMerge/>
            <w:tcBorders>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rPr>
            </w:pPr>
            <w:r w:rsidRPr="00A62BB0">
              <w:rPr>
                <w:rFonts w:ascii="Arial" w:hAnsi="Arial"/>
                <w:sz w:val="18"/>
              </w:rPr>
              <w:t>4, 5, 6</w:t>
            </w:r>
          </w:p>
        </w:tc>
        <w:tc>
          <w:tcPr>
            <w:tcW w:w="4067" w:type="dxa"/>
            <w:gridSpan w:val="2"/>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5 MHz: R.4 TDD</w:t>
            </w:r>
          </w:p>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10 MHz: R.0 TDD</w:t>
            </w:r>
          </w:p>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20 MHz: R.3 TDD</w:t>
            </w:r>
          </w:p>
        </w:tc>
      </w:tr>
      <w:tr w:rsidR="00C35173" w:rsidRPr="00A62BB0" w:rsidTr="00C35173">
        <w:trPr>
          <w:trHeight w:val="346"/>
        </w:trPr>
        <w:tc>
          <w:tcPr>
            <w:tcW w:w="3029" w:type="dxa"/>
            <w:vMerge w:val="restart"/>
            <w:tcBorders>
              <w:top w:val="single" w:sz="4" w:space="0" w:color="auto"/>
              <w:left w:val="single" w:sz="4" w:space="0" w:color="auto"/>
              <w:right w:val="single" w:sz="4" w:space="0" w:color="auto"/>
            </w:tcBorders>
          </w:tcPr>
          <w:p w:rsidR="00C35173" w:rsidRPr="00A62BB0" w:rsidRDefault="00C35173" w:rsidP="00C35173">
            <w:pPr>
              <w:keepLines/>
              <w:spacing w:after="0"/>
              <w:rPr>
                <w:rFonts w:ascii="Arial" w:hAnsi="Arial"/>
                <w:sz w:val="18"/>
              </w:rPr>
            </w:pPr>
            <w:r w:rsidRPr="00A62BB0">
              <w:rPr>
                <w:rFonts w:ascii="Arial" w:hAnsi="Arial"/>
                <w:sz w:val="18"/>
              </w:rPr>
              <w:t>PCFICH/PDCCH/PHICH parameters:</w:t>
            </w:r>
          </w:p>
          <w:p w:rsidR="00C35173" w:rsidRPr="00A62BB0" w:rsidRDefault="00C35173" w:rsidP="00C35173">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C35173" w:rsidRPr="00A62BB0" w:rsidRDefault="00C35173" w:rsidP="00C35173">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e-DE" w:eastAsia="zh-CN"/>
              </w:rPr>
            </w:pPr>
            <w:r w:rsidRPr="00A62BB0">
              <w:rPr>
                <w:rFonts w:ascii="Arial" w:hAnsi="Arial"/>
                <w:sz w:val="18"/>
              </w:rPr>
              <w:t>1, 2, 3</w:t>
            </w:r>
          </w:p>
        </w:tc>
        <w:tc>
          <w:tcPr>
            <w:tcW w:w="4067" w:type="dxa"/>
            <w:gridSpan w:val="2"/>
            <w:tcBorders>
              <w:top w:val="single" w:sz="4" w:space="0" w:color="auto"/>
              <w:left w:val="single" w:sz="4" w:space="0" w:color="auto"/>
              <w:right w:val="single" w:sz="4" w:space="0" w:color="auto"/>
            </w:tcBorders>
          </w:tcPr>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5 MHz: R.11 FDD</w:t>
            </w:r>
          </w:p>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10 MHz: R.6 FDD</w:t>
            </w:r>
          </w:p>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C35173" w:rsidRPr="00A62BB0" w:rsidTr="00C35173">
        <w:trPr>
          <w:trHeight w:val="346"/>
        </w:trPr>
        <w:tc>
          <w:tcPr>
            <w:tcW w:w="3029" w:type="dxa"/>
            <w:vMerge/>
            <w:tcBorders>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rPr>
            </w:pPr>
            <w:r w:rsidRPr="00A62BB0">
              <w:rPr>
                <w:rFonts w:ascii="Arial" w:hAnsi="Arial"/>
                <w:sz w:val="18"/>
              </w:rPr>
              <w:t>4, 5, 6</w:t>
            </w:r>
          </w:p>
        </w:tc>
        <w:tc>
          <w:tcPr>
            <w:tcW w:w="4067" w:type="dxa"/>
            <w:gridSpan w:val="2"/>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5 MHz: R.11 TDD</w:t>
            </w:r>
          </w:p>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10 MHz: R.6 TDD</w:t>
            </w:r>
          </w:p>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C35173" w:rsidRPr="00A62BB0" w:rsidTr="00C35173">
        <w:trPr>
          <w:trHeight w:val="346"/>
        </w:trPr>
        <w:tc>
          <w:tcPr>
            <w:tcW w:w="3029" w:type="dxa"/>
            <w:vMerge w:val="restart"/>
            <w:tcBorders>
              <w:top w:val="single" w:sz="4" w:space="0" w:color="auto"/>
              <w:left w:val="single" w:sz="4" w:space="0" w:color="auto"/>
              <w:right w:val="single" w:sz="4" w:space="0" w:color="auto"/>
            </w:tcBorders>
          </w:tcPr>
          <w:p w:rsidR="00C35173" w:rsidRPr="00A62BB0" w:rsidRDefault="00C35173" w:rsidP="00C35173">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C35173" w:rsidRPr="00A62BB0" w:rsidRDefault="00C35173" w:rsidP="00C35173">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a-DK" w:eastAsia="zh-CN"/>
              </w:rPr>
            </w:pPr>
            <w:r w:rsidRPr="00A62BB0">
              <w:rPr>
                <w:rFonts w:ascii="Arial" w:hAnsi="Arial"/>
                <w:sz w:val="18"/>
                <w:lang w:val="da-DK" w:eastAsia="zh-CN"/>
              </w:rPr>
              <w:t>1, 2, 3</w:t>
            </w:r>
          </w:p>
        </w:tc>
        <w:tc>
          <w:tcPr>
            <w:tcW w:w="4067" w:type="dxa"/>
            <w:gridSpan w:val="2"/>
            <w:tcBorders>
              <w:top w:val="single" w:sz="4" w:space="0" w:color="auto"/>
              <w:left w:val="single" w:sz="4" w:space="0" w:color="auto"/>
              <w:right w:val="single" w:sz="4" w:space="0" w:color="auto"/>
            </w:tcBorders>
          </w:tcPr>
          <w:p w:rsidR="00C35173" w:rsidRPr="00A62BB0" w:rsidRDefault="00C35173" w:rsidP="00C35173">
            <w:pPr>
              <w:keepLines/>
              <w:spacing w:after="0"/>
              <w:jc w:val="center"/>
              <w:rPr>
                <w:rFonts w:ascii="Arial" w:hAnsi="Arial"/>
                <w:sz w:val="18"/>
                <w:lang w:val="da-DK" w:eastAsia="zh-CN"/>
              </w:rPr>
            </w:pPr>
            <w:r w:rsidRPr="00A62BB0">
              <w:rPr>
                <w:rFonts w:ascii="Arial" w:hAnsi="Arial"/>
                <w:sz w:val="18"/>
                <w:lang w:val="da-DK" w:eastAsia="zh-CN"/>
              </w:rPr>
              <w:t>5 MHz: OP.20 FDD</w:t>
            </w:r>
          </w:p>
          <w:p w:rsidR="00C35173" w:rsidRPr="00A62BB0" w:rsidRDefault="00C35173" w:rsidP="00C35173">
            <w:pPr>
              <w:keepLines/>
              <w:spacing w:after="0"/>
              <w:jc w:val="center"/>
              <w:rPr>
                <w:rFonts w:ascii="Arial" w:hAnsi="Arial"/>
                <w:sz w:val="18"/>
                <w:lang w:val="da-DK" w:eastAsia="zh-CN"/>
              </w:rPr>
            </w:pPr>
            <w:r w:rsidRPr="00A62BB0">
              <w:rPr>
                <w:rFonts w:ascii="Arial" w:hAnsi="Arial"/>
                <w:sz w:val="18"/>
                <w:lang w:val="da-DK" w:eastAsia="zh-CN"/>
              </w:rPr>
              <w:t>10 MHz: OP.10 FDD</w:t>
            </w:r>
          </w:p>
          <w:p w:rsidR="00C35173" w:rsidRPr="00A62BB0" w:rsidRDefault="00C35173" w:rsidP="00C35173">
            <w:pPr>
              <w:keepLines/>
              <w:spacing w:after="0"/>
              <w:jc w:val="center"/>
              <w:rPr>
                <w:rFonts w:ascii="Arial" w:hAnsi="Arial"/>
                <w:sz w:val="18"/>
                <w:lang w:val="da-DK" w:eastAsia="zh-CN"/>
              </w:rPr>
            </w:pPr>
            <w:r w:rsidRPr="00A62BB0">
              <w:rPr>
                <w:rFonts w:ascii="Arial" w:hAnsi="Arial"/>
                <w:sz w:val="18"/>
                <w:lang w:val="da-DK" w:eastAsia="zh-CN"/>
              </w:rPr>
              <w:t>20 MHz: OP.17 FDD</w:t>
            </w:r>
          </w:p>
        </w:tc>
      </w:tr>
      <w:tr w:rsidR="00C35173" w:rsidRPr="00A62BB0" w:rsidTr="00C35173">
        <w:trPr>
          <w:trHeight w:val="346"/>
        </w:trPr>
        <w:tc>
          <w:tcPr>
            <w:tcW w:w="3029" w:type="dxa"/>
            <w:vMerge/>
            <w:tcBorders>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a-DK" w:eastAsia="zh-CN"/>
              </w:rPr>
            </w:pPr>
            <w:r w:rsidRPr="00A62BB0">
              <w:rPr>
                <w:rFonts w:ascii="Arial" w:hAnsi="Arial"/>
                <w:sz w:val="18"/>
                <w:lang w:val="da-DK" w:eastAsia="zh-CN"/>
              </w:rPr>
              <w:t>4, 5, 6</w:t>
            </w:r>
          </w:p>
        </w:tc>
        <w:tc>
          <w:tcPr>
            <w:tcW w:w="4067" w:type="dxa"/>
            <w:gridSpan w:val="2"/>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a-DK" w:eastAsia="zh-CN"/>
              </w:rPr>
            </w:pPr>
            <w:r w:rsidRPr="00A62BB0">
              <w:rPr>
                <w:rFonts w:ascii="Arial" w:hAnsi="Arial"/>
                <w:sz w:val="18"/>
                <w:lang w:val="da-DK" w:eastAsia="zh-CN"/>
              </w:rPr>
              <w:t>5 MHz: OP.9 TDD</w:t>
            </w:r>
          </w:p>
          <w:p w:rsidR="00C35173" w:rsidRPr="00A62BB0" w:rsidRDefault="00C35173" w:rsidP="00C35173">
            <w:pPr>
              <w:keepLines/>
              <w:spacing w:after="0"/>
              <w:jc w:val="center"/>
              <w:rPr>
                <w:rFonts w:ascii="Arial" w:hAnsi="Arial"/>
                <w:sz w:val="18"/>
                <w:lang w:val="da-DK" w:eastAsia="zh-CN"/>
              </w:rPr>
            </w:pPr>
            <w:r w:rsidRPr="00A62BB0">
              <w:rPr>
                <w:rFonts w:ascii="Arial" w:hAnsi="Arial"/>
                <w:sz w:val="18"/>
                <w:lang w:val="da-DK" w:eastAsia="zh-CN"/>
              </w:rPr>
              <w:t>10 MHz: OP.1 TDD</w:t>
            </w:r>
          </w:p>
          <w:p w:rsidR="00C35173" w:rsidRPr="00A62BB0" w:rsidRDefault="00C35173" w:rsidP="00C35173">
            <w:pPr>
              <w:keepLines/>
              <w:spacing w:after="0"/>
              <w:jc w:val="center"/>
              <w:rPr>
                <w:rFonts w:ascii="Arial" w:hAnsi="Arial"/>
                <w:sz w:val="18"/>
                <w:lang w:val="da-DK" w:eastAsia="zh-CN"/>
              </w:rPr>
            </w:pPr>
            <w:r w:rsidRPr="00A62BB0">
              <w:rPr>
                <w:rFonts w:ascii="Arial" w:hAnsi="Arial"/>
                <w:sz w:val="18"/>
                <w:lang w:val="da-DK" w:eastAsia="zh-CN"/>
              </w:rPr>
              <w:t>20 MHz: OP.7 TDD</w:t>
            </w: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PBCH_RA</w:t>
            </w:r>
          </w:p>
        </w:tc>
        <w:tc>
          <w:tcPr>
            <w:tcW w:w="1147" w:type="dxa"/>
            <w:vMerge w:val="restart"/>
            <w:shd w:val="clear" w:color="auto" w:fill="auto"/>
            <w:vAlign w:val="center"/>
          </w:tcPr>
          <w:p w:rsidR="00C35173" w:rsidRPr="00A62BB0" w:rsidRDefault="00C35173" w:rsidP="00C35173">
            <w:pPr>
              <w:keepLines/>
              <w:spacing w:after="0"/>
              <w:jc w:val="center"/>
              <w:rPr>
                <w:rFonts w:ascii="Arial" w:hAnsi="Arial"/>
                <w:sz w:val="18"/>
              </w:rPr>
            </w:pPr>
            <w:r w:rsidRPr="00A62BB0">
              <w:rPr>
                <w:rFonts w:ascii="Arial" w:hAnsi="Arial"/>
                <w:sz w:val="18"/>
              </w:rPr>
              <w:t>dB</w:t>
            </w:r>
          </w:p>
        </w:tc>
        <w:tc>
          <w:tcPr>
            <w:tcW w:w="1396" w:type="dxa"/>
            <w:vMerge w:val="restart"/>
          </w:tcPr>
          <w:p w:rsidR="00C35173" w:rsidRPr="00A62BB0" w:rsidRDefault="00C35173" w:rsidP="00C35173">
            <w:pPr>
              <w:keepLines/>
              <w:spacing w:after="0"/>
              <w:jc w:val="center"/>
              <w:rPr>
                <w:rFonts w:ascii="Arial" w:hAnsi="Arial"/>
                <w:sz w:val="18"/>
              </w:rPr>
            </w:pPr>
            <w:r w:rsidRPr="00A62BB0">
              <w:rPr>
                <w:rFonts w:ascii="Arial" w:hAnsi="Arial"/>
                <w:sz w:val="18"/>
              </w:rPr>
              <w:t>1, 2, 3, 4, 5, 6</w:t>
            </w:r>
          </w:p>
        </w:tc>
        <w:tc>
          <w:tcPr>
            <w:tcW w:w="4067" w:type="dxa"/>
            <w:gridSpan w:val="2"/>
            <w:vMerge w:val="restart"/>
            <w:shd w:val="clear" w:color="auto" w:fill="auto"/>
            <w:vAlign w:val="center"/>
          </w:tcPr>
          <w:p w:rsidR="00C35173" w:rsidRPr="00A62BB0" w:rsidRDefault="00C35173" w:rsidP="00C35173">
            <w:pPr>
              <w:keepLines/>
              <w:spacing w:after="0"/>
              <w:jc w:val="center"/>
              <w:rPr>
                <w:rFonts w:ascii="Arial" w:hAnsi="Arial"/>
                <w:sz w:val="18"/>
              </w:rPr>
            </w:pPr>
            <w:r w:rsidRPr="00A62BB0">
              <w:rPr>
                <w:rFonts w:ascii="Arial" w:hAnsi="Arial"/>
                <w:sz w:val="18"/>
              </w:rPr>
              <w:t>0</w:t>
            </w: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PBCH_RB</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PSS_RA</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SSS_RA</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PCFICH_RB</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PHICH_RA</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PHICH_RB</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PDCCH_RA</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PDCCH_RB</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PDSCH_RA</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PDSCH_RB</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Note4</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Note4</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vAlign w:val="center"/>
          </w:tcPr>
          <w:p w:rsidR="00C35173" w:rsidRPr="00A62BB0" w:rsidRDefault="00C35173" w:rsidP="00C35173">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Note5</w:t>
            </w:r>
          </w:p>
        </w:tc>
        <w:tc>
          <w:tcPr>
            <w:tcW w:w="1147" w:type="dxa"/>
            <w:shd w:val="clear" w:color="auto" w:fill="auto"/>
          </w:tcPr>
          <w:p w:rsidR="00C35173" w:rsidRPr="00A62BB0" w:rsidRDefault="00C35173" w:rsidP="00C35173">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-98</w:t>
            </w:r>
          </w:p>
        </w:tc>
      </w:tr>
      <w:tr w:rsidR="00C35173" w:rsidRPr="00A62BB0" w:rsidTr="00C35173">
        <w:tc>
          <w:tcPr>
            <w:tcW w:w="3029" w:type="dxa"/>
            <w:shd w:val="clear" w:color="auto" w:fill="auto"/>
            <w:vAlign w:val="center"/>
          </w:tcPr>
          <w:p w:rsidR="00C35173" w:rsidRPr="00A62BB0" w:rsidRDefault="00C35173" w:rsidP="00C35173">
            <w:pPr>
              <w:keepLines/>
              <w:spacing w:after="0"/>
              <w:rPr>
                <w:rFonts w:ascii="Arial" w:eastAsia="Calibri" w:hAnsi="Arial"/>
                <w:i/>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N</w:t>
            </w:r>
            <w:r w:rsidRPr="00A62BB0">
              <w:rPr>
                <w:rFonts w:ascii="Arial" w:eastAsia="Calibri" w:hAnsi="Arial"/>
                <w:sz w:val="18"/>
                <w:vertAlign w:val="subscript"/>
                <w:lang w:val="en-US"/>
              </w:rPr>
              <w:t>oc</w:t>
            </w:r>
            <w:proofErr w:type="spellEnd"/>
          </w:p>
        </w:tc>
        <w:tc>
          <w:tcPr>
            <w:tcW w:w="1147"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dB</w:t>
            </w: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4</w:t>
            </w:r>
          </w:p>
        </w:tc>
      </w:tr>
      <w:tr w:rsidR="00C35173" w:rsidRPr="00A62BB0" w:rsidTr="00C35173">
        <w:tc>
          <w:tcPr>
            <w:tcW w:w="3029" w:type="dxa"/>
            <w:shd w:val="clear" w:color="auto" w:fill="auto"/>
            <w:vAlign w:val="center"/>
          </w:tcPr>
          <w:p w:rsidR="00C35173" w:rsidRPr="00A62BB0" w:rsidRDefault="00C35173" w:rsidP="00C35173">
            <w:pPr>
              <w:keepLines/>
              <w:spacing w:after="0"/>
              <w:rPr>
                <w:rFonts w:ascii="Arial" w:eastAsia="Calibri" w:hAnsi="Arial"/>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Note6</w:t>
            </w:r>
          </w:p>
        </w:tc>
        <w:tc>
          <w:tcPr>
            <w:tcW w:w="1147"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dB</w:t>
            </w: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4</w:t>
            </w:r>
          </w:p>
        </w:tc>
      </w:tr>
      <w:tr w:rsidR="00C35173" w:rsidRPr="00A62BB0" w:rsidTr="00C35173">
        <w:tc>
          <w:tcPr>
            <w:tcW w:w="3029" w:type="dxa"/>
            <w:shd w:val="clear" w:color="auto" w:fill="auto"/>
            <w:vAlign w:val="center"/>
          </w:tcPr>
          <w:p w:rsidR="00C35173" w:rsidRPr="00A62BB0" w:rsidRDefault="00C35173" w:rsidP="00C35173">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Note6</w:t>
            </w:r>
          </w:p>
        </w:tc>
        <w:tc>
          <w:tcPr>
            <w:tcW w:w="1147" w:type="dxa"/>
            <w:shd w:val="clear" w:color="auto" w:fill="auto"/>
          </w:tcPr>
          <w:p w:rsidR="00C35173" w:rsidRPr="00A62BB0" w:rsidRDefault="00C35173" w:rsidP="00C35173">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-94</w:t>
            </w:r>
          </w:p>
        </w:tc>
      </w:tr>
      <w:tr w:rsidR="00C35173" w:rsidRPr="00A62BB0" w:rsidTr="00C35173">
        <w:tc>
          <w:tcPr>
            <w:tcW w:w="3029" w:type="dxa"/>
            <w:shd w:val="clear" w:color="auto" w:fill="auto"/>
            <w:vAlign w:val="center"/>
          </w:tcPr>
          <w:p w:rsidR="00C35173" w:rsidRPr="00A62BB0" w:rsidRDefault="00C35173" w:rsidP="00C35173">
            <w:pPr>
              <w:keepLines/>
              <w:spacing w:after="0"/>
              <w:rPr>
                <w:rFonts w:ascii="Arial" w:eastAsia="Calibri" w:hAnsi="Arial"/>
                <w:sz w:val="18"/>
                <w:vertAlign w:val="superscript"/>
                <w:lang w:val="en-US"/>
              </w:rPr>
            </w:pPr>
            <w:r w:rsidRPr="00A62BB0">
              <w:rPr>
                <w:rFonts w:ascii="Arial" w:eastAsia="Calibri" w:hAnsi="Arial"/>
                <w:sz w:val="18"/>
                <w:lang w:val="en-US"/>
              </w:rPr>
              <w:t>SCH_RP</w:t>
            </w:r>
            <w:r w:rsidRPr="00A62BB0">
              <w:rPr>
                <w:rFonts w:ascii="Arial" w:eastAsia="Calibri" w:hAnsi="Arial"/>
                <w:sz w:val="18"/>
                <w:vertAlign w:val="superscript"/>
                <w:lang w:val="en-US"/>
              </w:rPr>
              <w:t>Note6</w:t>
            </w:r>
          </w:p>
        </w:tc>
        <w:tc>
          <w:tcPr>
            <w:tcW w:w="1147" w:type="dxa"/>
            <w:shd w:val="clear" w:color="auto" w:fill="auto"/>
          </w:tcPr>
          <w:p w:rsidR="00C35173" w:rsidRPr="00A62BB0" w:rsidRDefault="00C35173" w:rsidP="00C35173">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C35173" w:rsidRPr="00A62BB0" w:rsidRDefault="00C35173" w:rsidP="00C35173">
            <w:pPr>
              <w:keepLines/>
              <w:spacing w:after="0"/>
              <w:jc w:val="center"/>
              <w:rPr>
                <w:rFonts w:ascii="Arial" w:hAnsi="Arial"/>
                <w:sz w:val="18"/>
                <w:lang w:val="en-US"/>
              </w:rPr>
            </w:pPr>
            <w:r w:rsidRPr="00A62BB0">
              <w:rPr>
                <w:rFonts w:ascii="Arial" w:hAnsi="Arial"/>
                <w:sz w:val="18"/>
              </w:rPr>
              <w:t>-94</w:t>
            </w:r>
          </w:p>
        </w:tc>
      </w:tr>
      <w:tr w:rsidR="00C35173" w:rsidRPr="00A62BB0" w:rsidTr="00C35173">
        <w:tc>
          <w:tcPr>
            <w:tcW w:w="3029" w:type="dxa"/>
            <w:shd w:val="clear" w:color="auto" w:fill="auto"/>
            <w:vAlign w:val="center"/>
          </w:tcPr>
          <w:p w:rsidR="00C35173" w:rsidRPr="00A62BB0" w:rsidRDefault="00C35173" w:rsidP="00C35173">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Note6</w:t>
            </w:r>
          </w:p>
        </w:tc>
        <w:tc>
          <w:tcPr>
            <w:tcW w:w="1147" w:type="dxa"/>
            <w:shd w:val="clear" w:color="auto" w:fill="auto"/>
          </w:tcPr>
          <w:p w:rsidR="00C35173" w:rsidRPr="00A62BB0" w:rsidRDefault="00C35173" w:rsidP="00C35173">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/9MHz</w:t>
            </w:r>
          </w:p>
        </w:tc>
        <w:tc>
          <w:tcPr>
            <w:tcW w:w="1396" w:type="dxa"/>
          </w:tcPr>
          <w:p w:rsidR="00C35173" w:rsidRPr="00A62BB0" w:rsidRDefault="00C35173" w:rsidP="00C35173">
            <w:pPr>
              <w:keepLines/>
              <w:spacing w:after="0"/>
              <w:jc w:val="center"/>
              <w:rPr>
                <w:rFonts w:ascii="Arial" w:hAnsi="Arial"/>
                <w:sz w:val="18"/>
                <w:lang w:eastAsia="zh-CN"/>
              </w:rPr>
            </w:pPr>
            <w:r w:rsidRPr="00A62BB0">
              <w:rPr>
                <w:rFonts w:ascii="Arial" w:hAnsi="Arial"/>
                <w:sz w:val="18"/>
              </w:rPr>
              <w:t>1, 2, 3, 4, 5, 6</w:t>
            </w:r>
          </w:p>
        </w:tc>
        <w:tc>
          <w:tcPr>
            <w:tcW w:w="2033" w:type="dxa"/>
            <w:shd w:val="clear" w:color="auto" w:fill="auto"/>
          </w:tcPr>
          <w:p w:rsidR="00C35173" w:rsidRPr="00A62BB0" w:rsidRDefault="00C35173" w:rsidP="00C35173">
            <w:pPr>
              <w:keepLines/>
              <w:spacing w:after="0"/>
              <w:jc w:val="center"/>
              <w:rPr>
                <w:rFonts w:ascii="Arial" w:hAnsi="Arial"/>
                <w:sz w:val="18"/>
                <w:lang w:eastAsia="zh-CN"/>
              </w:rPr>
            </w:pPr>
            <w:r w:rsidRPr="00A62BB0">
              <w:rPr>
                <w:rFonts w:ascii="Arial" w:hAnsi="Arial"/>
                <w:sz w:val="18"/>
                <w:lang w:eastAsia="zh-CN"/>
              </w:rPr>
              <w:t>-70.22</w:t>
            </w:r>
          </w:p>
        </w:tc>
        <w:tc>
          <w:tcPr>
            <w:tcW w:w="2034" w:type="dxa"/>
            <w:shd w:val="clear" w:color="auto" w:fill="auto"/>
          </w:tcPr>
          <w:p w:rsidR="00C35173" w:rsidRPr="00A62BB0" w:rsidRDefault="00C35173" w:rsidP="00C35173">
            <w:pPr>
              <w:keepLines/>
              <w:spacing w:after="0"/>
              <w:jc w:val="center"/>
              <w:rPr>
                <w:rFonts w:ascii="Arial" w:hAnsi="Arial"/>
                <w:sz w:val="18"/>
                <w:lang w:eastAsia="zh-CN"/>
              </w:rPr>
            </w:pPr>
            <w:r w:rsidRPr="00A62BB0">
              <w:rPr>
                <w:rFonts w:ascii="Arial" w:hAnsi="Arial"/>
                <w:sz w:val="18"/>
                <w:lang w:eastAsia="zh-CN"/>
              </w:rPr>
              <w:t>-64.76</w:t>
            </w:r>
          </w:p>
        </w:tc>
      </w:tr>
      <w:tr w:rsidR="00C35173" w:rsidRPr="00A62BB0" w:rsidTr="00C35173">
        <w:tc>
          <w:tcPr>
            <w:tcW w:w="3029" w:type="dxa"/>
            <w:shd w:val="clear" w:color="auto" w:fill="auto"/>
            <w:vAlign w:val="center"/>
          </w:tcPr>
          <w:p w:rsidR="00C35173" w:rsidRPr="00A62BB0" w:rsidRDefault="00C35173" w:rsidP="00C35173">
            <w:pPr>
              <w:keepLines/>
              <w:spacing w:after="0"/>
              <w:rPr>
                <w:rFonts w:ascii="Arial" w:eastAsia="Calibri" w:hAnsi="Arial"/>
                <w:sz w:val="18"/>
                <w:lang w:val="en-US"/>
              </w:rPr>
            </w:pPr>
            <w:r w:rsidRPr="00A62BB0">
              <w:rPr>
                <w:rFonts w:ascii="Arial" w:eastAsia="Calibri" w:hAnsi="Arial"/>
                <w:sz w:val="18"/>
                <w:lang w:val="en-US"/>
              </w:rPr>
              <w:t>Propagation Condition</w:t>
            </w:r>
          </w:p>
        </w:tc>
        <w:tc>
          <w:tcPr>
            <w:tcW w:w="1147" w:type="dxa"/>
            <w:shd w:val="clear" w:color="auto" w:fill="auto"/>
          </w:tcPr>
          <w:p w:rsidR="00C35173" w:rsidRPr="00A62BB0" w:rsidRDefault="00C35173" w:rsidP="00C35173">
            <w:pPr>
              <w:keepLines/>
              <w:spacing w:after="0"/>
              <w:jc w:val="center"/>
              <w:rPr>
                <w:rFonts w:ascii="Arial" w:hAnsi="Arial"/>
                <w:sz w:val="18"/>
              </w:rPr>
            </w:pP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AWGN</w:t>
            </w:r>
          </w:p>
        </w:tc>
      </w:tr>
      <w:tr w:rsidR="00C35173" w:rsidRPr="00A62BB0" w:rsidTr="00C35173">
        <w:tc>
          <w:tcPr>
            <w:tcW w:w="9639" w:type="dxa"/>
            <w:gridSpan w:val="5"/>
            <w:shd w:val="clear" w:color="auto" w:fill="auto"/>
            <w:vAlign w:val="center"/>
          </w:tcPr>
          <w:p w:rsidR="00C35173" w:rsidRPr="00A62BB0" w:rsidRDefault="00C35173" w:rsidP="00C35173">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Special </w:t>
            </w:r>
            <w:proofErr w:type="spellStart"/>
            <w:r w:rsidRPr="00A62BB0">
              <w:rPr>
                <w:rFonts w:ascii="Arial" w:hAnsi="Arial"/>
                <w:sz w:val="18"/>
              </w:rPr>
              <w:t>subframe</w:t>
            </w:r>
            <w:proofErr w:type="spellEnd"/>
            <w:r w:rsidRPr="00A62BB0">
              <w:rPr>
                <w:rFonts w:ascii="Arial" w:hAnsi="Arial"/>
                <w:sz w:val="18"/>
              </w:rPr>
              <w:t xml:space="preserve"> and uplink-downlink configurations are specified in table 4.2-1 in TS 36.211 [23].</w:t>
            </w:r>
          </w:p>
          <w:p w:rsidR="00C35173" w:rsidRPr="00A62BB0" w:rsidRDefault="00C35173" w:rsidP="00C35173">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PRACH configurations are specified in table 5.7.1-2 and table 5.7.1-3 in TS 36.211 [23].</w:t>
            </w:r>
          </w:p>
          <w:p w:rsidR="00C35173" w:rsidRPr="00A62BB0" w:rsidRDefault="00C35173" w:rsidP="00C35173">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DL RMCs and OCNG patterns are specified in clauses A 3.1 and A 3.2 of TS 36.133 [15] respectively.</w:t>
            </w:r>
          </w:p>
          <w:p w:rsidR="00C35173" w:rsidRPr="00A62BB0" w:rsidRDefault="00C35173" w:rsidP="00C35173">
            <w:pPr>
              <w:keepLines/>
              <w:spacing w:after="0"/>
              <w:ind w:left="851" w:hanging="851"/>
              <w:rPr>
                <w:rFonts w:ascii="Arial" w:hAnsi="Arial"/>
                <w:sz w:val="18"/>
                <w:lang w:eastAsia="ja-JP"/>
              </w:rPr>
            </w:pPr>
            <w:r w:rsidRPr="00A62BB0">
              <w:rPr>
                <w:rFonts w:ascii="Arial" w:hAnsi="Arial"/>
                <w:sz w:val="18"/>
              </w:rPr>
              <w:t>Note 4:</w:t>
            </w:r>
            <w:r w:rsidRPr="00A62BB0">
              <w:rPr>
                <w:rFonts w:ascii="Arial" w:hAnsi="Arial"/>
                <w:sz w:val="18"/>
              </w:rPr>
              <w:tab/>
              <w:t>OCNG shall be used such that all cells are fully allocated and a constant total transmitted power spectral density is achieved for all OFDM symbols.</w:t>
            </w:r>
          </w:p>
          <w:p w:rsidR="00C35173" w:rsidRPr="00A62BB0" w:rsidRDefault="00C35173" w:rsidP="00C35173">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sz w:val="18"/>
              </w:rPr>
              <w:t>N</w:t>
            </w:r>
            <w:r w:rsidRPr="00A62BB0">
              <w:rPr>
                <w:rFonts w:ascii="Arial" w:hAnsi="Arial"/>
                <w:sz w:val="18"/>
                <w:vertAlign w:val="subscript"/>
              </w:rPr>
              <w:t>oc</w:t>
            </w:r>
            <w:proofErr w:type="spellEnd"/>
            <w:r w:rsidRPr="00A62BB0">
              <w:rPr>
                <w:rFonts w:ascii="Arial" w:hAnsi="Arial"/>
                <w:sz w:val="18"/>
              </w:rPr>
              <w:t xml:space="preserve"> to be fulfilled.</w:t>
            </w:r>
          </w:p>
          <w:p w:rsidR="00C35173" w:rsidRPr="00A62BB0" w:rsidRDefault="00C35173" w:rsidP="00C35173">
            <w:pPr>
              <w:keepLines/>
              <w:spacing w:after="0"/>
              <w:ind w:left="851" w:hanging="851"/>
              <w:rPr>
                <w:rFonts w:ascii="Arial" w:hAnsi="Arial"/>
                <w:sz w:val="18"/>
              </w:rPr>
            </w:pPr>
            <w:r w:rsidRPr="00A62BB0">
              <w:rPr>
                <w:rFonts w:ascii="Arial" w:hAnsi="Arial"/>
                <w:sz w:val="18"/>
              </w:rPr>
              <w:t>Note 6:</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SCH_RP and Io levels have been derived from other parameters for information purposes. They are not settable parameters themselves.</w:t>
            </w:r>
          </w:p>
          <w:p w:rsidR="00C35173" w:rsidRPr="00A62BB0" w:rsidRDefault="00C35173" w:rsidP="00C35173">
            <w:pPr>
              <w:keepLines/>
              <w:spacing w:after="0"/>
              <w:ind w:left="851" w:hanging="851"/>
              <w:rPr>
                <w:rFonts w:ascii="Arial" w:eastAsia="Malgun Gothic" w:hAnsi="Arial"/>
                <w:sz w:val="18"/>
              </w:rPr>
            </w:pPr>
            <w:r w:rsidRPr="00A62BB0">
              <w:rPr>
                <w:rFonts w:ascii="Arial" w:eastAsia="Malgun Gothic" w:hAnsi="Arial"/>
                <w:sz w:val="18"/>
              </w:rPr>
              <w:t>Note 7:</w:t>
            </w:r>
            <w:r w:rsidRPr="00A62BB0">
              <w:rPr>
                <w:rFonts w:ascii="Arial" w:eastAsia="Malgun Gothic" w:hAnsi="Arial"/>
                <w:sz w:val="18"/>
              </w:rPr>
              <w:tab/>
              <w:t>Propagation condition and correlation matrix are defined in clause B.2 in TS 36.101 [25].</w:t>
            </w:r>
          </w:p>
        </w:tc>
      </w:tr>
    </w:tbl>
    <w:p w:rsidR="00C35173" w:rsidRPr="00A62BB0" w:rsidRDefault="00C35173" w:rsidP="00C35173"/>
    <w:p w:rsidR="00C35173" w:rsidRPr="00A62BB0" w:rsidRDefault="00C35173" w:rsidP="00C35173">
      <w:pPr>
        <w:keepNext/>
        <w:keepLines/>
        <w:spacing w:before="120"/>
        <w:ind w:left="1985" w:hanging="1985"/>
        <w:outlineLvl w:val="5"/>
        <w:rPr>
          <w:rFonts w:ascii="Arial" w:hAnsi="Arial"/>
          <w:snapToGrid w:val="0"/>
        </w:rPr>
      </w:pPr>
      <w:r w:rsidRPr="00A62BB0">
        <w:rPr>
          <w:rFonts w:ascii="Arial" w:hAnsi="Arial"/>
          <w:snapToGrid w:val="0"/>
        </w:rPr>
        <w:t>A.6.3.2.3.2.3</w:t>
      </w:r>
      <w:r w:rsidRPr="00A62BB0">
        <w:rPr>
          <w:rFonts w:ascii="Arial" w:hAnsi="Arial"/>
          <w:snapToGrid w:val="0"/>
        </w:rPr>
        <w:tab/>
        <w:t>Test Requirements</w:t>
      </w:r>
    </w:p>
    <w:p w:rsidR="00C35173" w:rsidRPr="00A62BB0" w:rsidRDefault="00C35173" w:rsidP="00C35173">
      <w:pPr>
        <w:spacing w:before="120" w:after="0"/>
        <w:rPr>
          <w:rFonts w:eastAsia="MS Mincho" w:cs="v4.2.0"/>
        </w:rPr>
      </w:pPr>
      <w:r w:rsidRPr="00A62BB0">
        <w:rPr>
          <w:rFonts w:eastAsia="MS Mincho" w:cs="v4.2.0"/>
        </w:rPr>
        <w:t xml:space="preserve">The UE shall start to transmit the PRACH to Cell 2 less than </w:t>
      </w:r>
      <w:del w:id="19" w:author="Huawei" w:date="2020-02-10T20:01:00Z">
        <w:r w:rsidRPr="00A62BB0" w:rsidDel="003A1BDB">
          <w:rPr>
            <w:rFonts w:eastAsia="MS Mincho" w:cs="v4.2.0"/>
          </w:rPr>
          <w:delText xml:space="preserve">925 </w:delText>
        </w:r>
      </w:del>
      <w:ins w:id="20" w:author="Huawei" w:date="2020-02-10T20:01:00Z">
        <w:r w:rsidR="003A1BDB">
          <w:rPr>
            <w:rFonts w:eastAsia="MS Mincho" w:cs="v4.2.0"/>
          </w:rPr>
          <w:t>2205</w:t>
        </w:r>
        <w:r w:rsidR="003A1BDB" w:rsidRPr="00A62BB0">
          <w:rPr>
            <w:rFonts w:eastAsia="MS Mincho" w:cs="v4.2.0"/>
          </w:rPr>
          <w:t xml:space="preserve"> </w:t>
        </w:r>
      </w:ins>
      <w:proofErr w:type="spellStart"/>
      <w:r w:rsidRPr="00A62BB0">
        <w:rPr>
          <w:rFonts w:eastAsia="MS Mincho" w:cs="v4.2.0"/>
        </w:rPr>
        <w:t>ms</w:t>
      </w:r>
      <w:proofErr w:type="spellEnd"/>
      <w:r w:rsidRPr="00A62BB0">
        <w:rPr>
          <w:rFonts w:eastAsia="MS Mincho" w:cs="v4.2.0"/>
        </w:rPr>
        <w:t xml:space="preserve"> from the beginning of time period T2.</w:t>
      </w:r>
    </w:p>
    <w:p w:rsidR="00C35173" w:rsidRPr="00A62BB0" w:rsidRDefault="00C35173" w:rsidP="00C35173">
      <w:pPr>
        <w:rPr>
          <w:rFonts w:cs="v4.2.0"/>
        </w:rPr>
      </w:pPr>
      <w:r w:rsidRPr="00A62BB0">
        <w:rPr>
          <w:rFonts w:cs="v4.2.0"/>
        </w:rPr>
        <w:t>The rate of correct RRC connection release redirection to E-UTRAN observed during repeated tests shall be at least 90%.</w:t>
      </w:r>
    </w:p>
    <w:p w:rsidR="00C35173" w:rsidRPr="00A62BB0" w:rsidRDefault="00C35173" w:rsidP="00C35173">
      <w:pPr>
        <w:keepLines/>
        <w:ind w:left="1135" w:hanging="851"/>
        <w:rPr>
          <w:rFonts w:cs="v4.2.0"/>
        </w:rPr>
      </w:pPr>
      <w:r w:rsidRPr="00A62BB0">
        <w:rPr>
          <w:rFonts w:cs="v4.2.0"/>
        </w:rPr>
        <w:t>NOTE:</w:t>
      </w:r>
      <w:r w:rsidRPr="00A62BB0">
        <w:rPr>
          <w:rFonts w:cs="v4.2.0"/>
        </w:rPr>
        <w:tab/>
        <w:t>The redirection delay can be expressed as:</w:t>
      </w:r>
    </w:p>
    <w:p w:rsidR="00C35173" w:rsidRPr="00A62BB0" w:rsidRDefault="00C35173" w:rsidP="00C35173">
      <w:pPr>
        <w:keepLines/>
        <w:tabs>
          <w:tab w:val="center" w:pos="4536"/>
          <w:tab w:val="right" w:pos="9072"/>
        </w:tabs>
        <w:jc w:val="center"/>
        <w:rPr>
          <w:rFonts w:cs="v4.2.0"/>
          <w:noProof/>
          <w:vertAlign w:val="subscript"/>
        </w:rPr>
      </w:pPr>
      <w:r w:rsidRPr="00A62BB0">
        <w:rPr>
          <w:noProof/>
        </w:rPr>
        <w:t>T</w:t>
      </w:r>
      <w:r w:rsidRPr="00A62BB0">
        <w:rPr>
          <w:noProof/>
          <w:vertAlign w:val="subscript"/>
        </w:rPr>
        <w:t>connection_release_redirect_E-UTRA</w:t>
      </w:r>
      <w:r w:rsidRPr="00A62BB0">
        <w:rPr>
          <w:noProof/>
        </w:rPr>
        <w:t xml:space="preserve"> = T</w:t>
      </w:r>
      <w:r w:rsidRPr="00A62BB0">
        <w:rPr>
          <w:noProof/>
          <w:vertAlign w:val="subscript"/>
        </w:rPr>
        <w:t xml:space="preserve">RRC_procedure_delay </w:t>
      </w:r>
      <w:r w:rsidRPr="00A62BB0">
        <w:rPr>
          <w:noProof/>
        </w:rPr>
        <w:t xml:space="preserve">+ </w:t>
      </w:r>
      <w:r w:rsidRPr="00A62BB0">
        <w:rPr>
          <w:rFonts w:cs="v4.2.0"/>
          <w:noProof/>
        </w:rPr>
        <w:t>T</w:t>
      </w:r>
      <w:r w:rsidRPr="00A62BB0">
        <w:rPr>
          <w:rFonts w:cs="v4.2.0"/>
          <w:noProof/>
          <w:vertAlign w:val="subscript"/>
        </w:rPr>
        <w:t xml:space="preserve">identify-E-UTRA </w:t>
      </w:r>
      <w:r w:rsidRPr="00A62BB0">
        <w:rPr>
          <w:rFonts w:cs="v4.2.0"/>
          <w:noProof/>
        </w:rPr>
        <w:t>+ T</w:t>
      </w:r>
      <w:r w:rsidRPr="00A62BB0">
        <w:rPr>
          <w:rFonts w:cs="v4.2.0"/>
          <w:noProof/>
          <w:vertAlign w:val="subscript"/>
        </w:rPr>
        <w:t xml:space="preserve">SI-E-UTRA </w:t>
      </w:r>
      <w:r w:rsidRPr="00A62BB0">
        <w:rPr>
          <w:rFonts w:cs="v4.2.0"/>
          <w:noProof/>
        </w:rPr>
        <w:t>+ T</w:t>
      </w:r>
      <w:r w:rsidRPr="00A62BB0">
        <w:rPr>
          <w:rFonts w:cs="v4.2.0"/>
          <w:noProof/>
          <w:vertAlign w:val="subscript"/>
        </w:rPr>
        <w:t>RACH</w:t>
      </w:r>
      <w:r w:rsidRPr="00A62BB0">
        <w:rPr>
          <w:rFonts w:cs="v4.2.0"/>
          <w:noProof/>
        </w:rPr>
        <w:t>,</w:t>
      </w:r>
    </w:p>
    <w:p w:rsidR="00C35173" w:rsidRPr="00A62BB0" w:rsidRDefault="00C35173" w:rsidP="00C35173">
      <w:pPr>
        <w:keepLines/>
        <w:ind w:left="1135" w:hanging="851"/>
      </w:pPr>
      <w:proofErr w:type="gramStart"/>
      <w:r w:rsidRPr="00A62BB0">
        <w:rPr>
          <w:rFonts w:cs="v4.2.0"/>
        </w:rPr>
        <w:t>where</w:t>
      </w:r>
      <w:proofErr w:type="gramEnd"/>
      <w:r w:rsidRPr="00A62BB0">
        <w:rPr>
          <w:rFonts w:cs="v4.2.0"/>
        </w:rPr>
        <w:t>:</w:t>
      </w:r>
    </w:p>
    <w:p w:rsidR="00C35173" w:rsidRPr="00A62BB0" w:rsidRDefault="00C35173" w:rsidP="00C35173">
      <w:pPr>
        <w:keepLines/>
        <w:ind w:left="1702" w:hanging="1418"/>
      </w:pPr>
      <w:proofErr w:type="spellStart"/>
      <w:r w:rsidRPr="00A62BB0">
        <w:t>T</w:t>
      </w:r>
      <w:r w:rsidRPr="00A62BB0">
        <w:rPr>
          <w:vertAlign w:val="subscript"/>
        </w:rPr>
        <w:t>RRC_procedure_delay</w:t>
      </w:r>
      <w:proofErr w:type="spellEnd"/>
      <w:r w:rsidRPr="00A62BB0">
        <w:rPr>
          <w:vertAlign w:val="subscript"/>
        </w:rPr>
        <w:t xml:space="preserve"> </w:t>
      </w:r>
      <w:r w:rsidRPr="00A62BB0">
        <w:rPr>
          <w:rFonts w:cs="v4.2.0"/>
          <w:bCs/>
        </w:rPr>
        <w:t xml:space="preserve">= 110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rsidR="00C35173" w:rsidRPr="00A62BB0" w:rsidRDefault="00C35173" w:rsidP="00C35173">
      <w:pPr>
        <w:keepLines/>
        <w:ind w:left="1702" w:hanging="1418"/>
      </w:pPr>
      <w:proofErr w:type="spellStart"/>
      <w:r w:rsidRPr="00A62BB0">
        <w:rPr>
          <w:rFonts w:cs="v4.2.0"/>
        </w:rPr>
        <w:t>T</w:t>
      </w:r>
      <w:r w:rsidRPr="00A62BB0">
        <w:rPr>
          <w:rFonts w:cs="v4.2.0"/>
          <w:vertAlign w:val="subscript"/>
        </w:rPr>
        <w:t>identify</w:t>
      </w:r>
      <w:proofErr w:type="spellEnd"/>
      <w:r w:rsidRPr="00A62BB0">
        <w:rPr>
          <w:rFonts w:cs="v4.2.0"/>
          <w:vertAlign w:val="subscript"/>
        </w:rPr>
        <w:t>-E-UTRA</w:t>
      </w:r>
      <w:r w:rsidRPr="00A62BB0">
        <w:t xml:space="preserve"> = 800 </w:t>
      </w:r>
      <w:proofErr w:type="spellStart"/>
      <w:r w:rsidRPr="00A62BB0">
        <w:t>ms</w:t>
      </w:r>
      <w:proofErr w:type="spellEnd"/>
      <w:r w:rsidRPr="00A62BB0" w:rsidDel="00543ADA">
        <w:rPr>
          <w:bCs/>
        </w:rPr>
        <w:t xml:space="preserve"> </w:t>
      </w:r>
      <w:r w:rsidRPr="00A62BB0">
        <w:t>in the test.</w:t>
      </w:r>
    </w:p>
    <w:p w:rsidR="00C35173" w:rsidRPr="00A62BB0" w:rsidRDefault="00C35173" w:rsidP="00C35173">
      <w:pPr>
        <w:keepLines/>
        <w:ind w:left="1702" w:hanging="1418"/>
      </w:pPr>
      <w:r w:rsidRPr="00A62BB0">
        <w:rPr>
          <w:rFonts w:cs="v4.2.0"/>
        </w:rPr>
        <w:t>T</w:t>
      </w:r>
      <w:r w:rsidRPr="00A62BB0">
        <w:rPr>
          <w:rFonts w:cs="v4.2.0"/>
          <w:vertAlign w:val="subscript"/>
        </w:rPr>
        <w:t>SI-</w:t>
      </w:r>
      <w:del w:id="21" w:author="Huawei" w:date="2020-02-11T12:03:00Z">
        <w:r w:rsidRPr="00A62BB0" w:rsidDel="00956416">
          <w:rPr>
            <w:rFonts w:cs="v4.2.0"/>
            <w:vertAlign w:val="subscript"/>
          </w:rPr>
          <w:delText>NR</w:delText>
        </w:r>
        <w:r w:rsidRPr="00A62BB0" w:rsidDel="00956416">
          <w:delText xml:space="preserve"> </w:delText>
        </w:r>
      </w:del>
      <w:ins w:id="22" w:author="Huawei" w:date="2020-02-11T12:03:00Z">
        <w:r w:rsidR="00956416">
          <w:rPr>
            <w:rFonts w:cs="v4.2.0"/>
            <w:vertAlign w:val="subscript"/>
          </w:rPr>
          <w:t>E-UTRA</w:t>
        </w:r>
        <w:r w:rsidR="00956416" w:rsidRPr="00A62BB0">
          <w:t xml:space="preserve"> </w:t>
        </w:r>
      </w:ins>
      <w:r w:rsidRPr="00A62BB0">
        <w:t xml:space="preserve">= </w:t>
      </w:r>
      <w:del w:id="23" w:author="Huawei" w:date="2020-02-10T19:59:00Z">
        <w:r w:rsidRPr="00A62BB0" w:rsidDel="003A1BDB">
          <w:delText xml:space="preserve">0 </w:delText>
        </w:r>
      </w:del>
      <w:ins w:id="24" w:author="Huawei" w:date="2020-02-10T19:59:00Z">
        <w:r w:rsidR="003A1BDB">
          <w:t>1280</w:t>
        </w:r>
        <w:r w:rsidR="003A1BDB" w:rsidRPr="00A62BB0">
          <w:t xml:space="preserve"> </w:t>
        </w:r>
      </w:ins>
      <w:proofErr w:type="spellStart"/>
      <w:r w:rsidRPr="00A62BB0">
        <w:t>ms</w:t>
      </w:r>
      <w:proofErr w:type="spellEnd"/>
      <w:ins w:id="25" w:author="Huawei" w:date="2020-02-10T19:54:00Z">
        <w:r w:rsidR="003A1BDB">
          <w:t>,</w:t>
        </w:r>
      </w:ins>
      <w:r w:rsidRPr="00A62BB0">
        <w:t xml:space="preserve"> </w:t>
      </w:r>
      <w:ins w:id="26" w:author="Huawei" w:date="2020-02-10T19:54:00Z">
        <w:r w:rsidR="003A1BDB" w:rsidRPr="003A1BDB">
          <w:t>it is the time required for receiving all the relevant system</w:t>
        </w:r>
        <w:r w:rsidR="003A1BDB">
          <w:t xml:space="preserve"> information as defined in TS 36</w:t>
        </w:r>
        <w:r w:rsidR="003A1BDB" w:rsidRPr="003A1BDB">
          <w:t xml:space="preserve">.331 for the target </w:t>
        </w:r>
      </w:ins>
      <w:ins w:id="27" w:author="Huawei" w:date="2020-02-10T20:00:00Z">
        <w:r w:rsidR="003A1BDB">
          <w:t>E-UTRA</w:t>
        </w:r>
      </w:ins>
      <w:ins w:id="28" w:author="Huawei" w:date="2020-02-10T19:54:00Z">
        <w:r w:rsidR="003A1BDB" w:rsidRPr="003A1BDB">
          <w:t xml:space="preserve"> cell.</w:t>
        </w:r>
      </w:ins>
      <w:del w:id="29" w:author="Huawei" w:date="2020-02-10T20:00:00Z">
        <w:r w:rsidRPr="00A62BB0" w:rsidDel="003A1BDB">
          <w:delText>is assumed, since the UE is provided with the SI (including MIB and all relevant SIBs) of the target E-UTRAN cell before the RRC connection is released by the old NR cell.</w:delText>
        </w:r>
      </w:del>
    </w:p>
    <w:p w:rsidR="00C35173" w:rsidRPr="00A62BB0" w:rsidRDefault="00C35173" w:rsidP="00C35173">
      <w:pPr>
        <w:keepLines/>
        <w:ind w:left="1702" w:hanging="1418"/>
      </w:pPr>
      <w:r w:rsidRPr="00A62BB0">
        <w:rPr>
          <w:rFonts w:cs="v4.2.0"/>
        </w:rPr>
        <w:t>T</w:t>
      </w:r>
      <w:r w:rsidRPr="00A62BB0">
        <w:rPr>
          <w:rFonts w:cs="v4.2.0"/>
          <w:vertAlign w:val="subscript"/>
        </w:rPr>
        <w:t>RACH</w:t>
      </w:r>
      <w:r w:rsidRPr="00A62BB0">
        <w:t xml:space="preserve"> = 15 </w:t>
      </w:r>
      <w:proofErr w:type="spellStart"/>
      <w:r w:rsidRPr="00A62BB0">
        <w:t>ms</w:t>
      </w:r>
      <w:proofErr w:type="spellEnd"/>
      <w:r w:rsidRPr="00A62BB0">
        <w:t xml:space="preserve"> in the test.</w:t>
      </w:r>
    </w:p>
    <w:p w:rsidR="00F25E7B" w:rsidRDefault="00C35173" w:rsidP="003A1BDB">
      <w:pPr>
        <w:tabs>
          <w:tab w:val="left" w:pos="7200"/>
        </w:tabs>
      </w:pPr>
      <w:r w:rsidRPr="00A62BB0">
        <w:t xml:space="preserve">This gives a total of </w:t>
      </w:r>
      <w:del w:id="30" w:author="Huawei" w:date="2020-02-10T20:01:00Z">
        <w:r w:rsidRPr="00A62BB0" w:rsidDel="003A1BDB">
          <w:delText xml:space="preserve">925 </w:delText>
        </w:r>
      </w:del>
      <w:ins w:id="31" w:author="Huawei" w:date="2020-02-10T20:01:00Z">
        <w:r w:rsidR="003A1BDB">
          <w:t>2205</w:t>
        </w:r>
        <w:r w:rsidR="003A1BDB" w:rsidRPr="00A62BB0">
          <w:t xml:space="preserve"> </w:t>
        </w:r>
      </w:ins>
      <w:proofErr w:type="spellStart"/>
      <w:r w:rsidRPr="00A62BB0">
        <w:t>ms</w:t>
      </w:r>
      <w:proofErr w:type="spellEnd"/>
      <w:r w:rsidRPr="00A62BB0">
        <w:t xml:space="preserve">. </w:t>
      </w:r>
    </w:p>
    <w:p w:rsidR="001E41F3" w:rsidRPr="003A1BDB" w:rsidRDefault="00F25E7B" w:rsidP="003A1BDB">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E845EB" w:rsidRDefault="00E845EB">
      <w:pPr>
        <w:rPr>
          <w:noProof/>
          <w:lang w:eastAsia="zh-CN"/>
        </w:rPr>
      </w:pPr>
    </w:p>
    <w:p w:rsidR="00E845EB" w:rsidRPr="00F92638" w:rsidRDefault="00E845EB" w:rsidP="00E845EB">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5366D9" w:rsidRPr="00A62BB0" w:rsidRDefault="005366D9" w:rsidP="005366D9">
      <w:pPr>
        <w:keepNext/>
        <w:keepLines/>
        <w:spacing w:before="120"/>
        <w:ind w:left="1418" w:hanging="1418"/>
        <w:outlineLvl w:val="3"/>
        <w:rPr>
          <w:rFonts w:ascii="Arial" w:hAnsi="Arial"/>
          <w:snapToGrid w:val="0"/>
          <w:sz w:val="24"/>
        </w:rPr>
      </w:pPr>
      <w:r w:rsidRPr="00A62BB0">
        <w:rPr>
          <w:rFonts w:ascii="Arial" w:hAnsi="Arial"/>
          <w:snapToGrid w:val="0"/>
          <w:sz w:val="24"/>
        </w:rPr>
        <w:t>A.7.3.2.3</w:t>
      </w:r>
      <w:r w:rsidRPr="00A62BB0">
        <w:rPr>
          <w:rFonts w:ascii="Arial" w:hAnsi="Arial"/>
          <w:snapToGrid w:val="0"/>
          <w:sz w:val="24"/>
        </w:rPr>
        <w:tab/>
        <w:t>SA: RRC Connection Release with Redirection</w:t>
      </w:r>
    </w:p>
    <w:p w:rsidR="005366D9" w:rsidRPr="00A62BB0" w:rsidRDefault="005366D9" w:rsidP="005366D9">
      <w:pPr>
        <w:keepNext/>
        <w:keepLines/>
        <w:spacing w:before="120"/>
        <w:ind w:left="1620" w:hanging="1701"/>
        <w:outlineLvl w:val="4"/>
        <w:rPr>
          <w:rFonts w:ascii="Arial" w:hAnsi="Arial"/>
          <w:sz w:val="22"/>
        </w:rPr>
      </w:pPr>
      <w:r w:rsidRPr="00A62BB0">
        <w:rPr>
          <w:rFonts w:ascii="Arial" w:hAnsi="Arial"/>
          <w:sz w:val="22"/>
        </w:rPr>
        <w:t>A.7.3.2.3.1</w:t>
      </w:r>
      <w:r w:rsidRPr="00A62BB0">
        <w:rPr>
          <w:rFonts w:ascii="Arial" w:hAnsi="Arial"/>
          <w:sz w:val="22"/>
        </w:rPr>
        <w:tab/>
        <w:t>Redirection from NR in FR2 to NR in FR2</w:t>
      </w:r>
    </w:p>
    <w:p w:rsidR="005366D9" w:rsidRPr="00A62BB0" w:rsidRDefault="005366D9" w:rsidP="005366D9">
      <w:pPr>
        <w:keepNext/>
        <w:keepLines/>
        <w:spacing w:before="120"/>
        <w:ind w:left="1985" w:hanging="1985"/>
        <w:outlineLvl w:val="5"/>
        <w:rPr>
          <w:rFonts w:ascii="Arial" w:hAnsi="Arial"/>
          <w:snapToGrid w:val="0"/>
        </w:rPr>
      </w:pPr>
      <w:r w:rsidRPr="00A62BB0">
        <w:rPr>
          <w:rFonts w:ascii="Arial" w:hAnsi="Arial"/>
          <w:snapToGrid w:val="0"/>
        </w:rPr>
        <w:t>A.7.3.2.3.1.1</w:t>
      </w:r>
      <w:r w:rsidRPr="00A62BB0">
        <w:rPr>
          <w:rFonts w:ascii="Arial" w:hAnsi="Arial"/>
          <w:snapToGrid w:val="0"/>
        </w:rPr>
        <w:tab/>
        <w:t>Test Purpose and Environment</w:t>
      </w:r>
    </w:p>
    <w:p w:rsidR="005366D9" w:rsidRPr="00A62BB0" w:rsidRDefault="005366D9" w:rsidP="005366D9">
      <w:pPr>
        <w:rPr>
          <w:rFonts w:cs="v4.2.0"/>
        </w:rPr>
      </w:pPr>
      <w:r w:rsidRPr="00A62BB0">
        <w:rPr>
          <w:rFonts w:cs="v4.2.0"/>
        </w:rPr>
        <w:t>This test is to verify RRC connection release with redirection from NR to NR requirements specified in clause 6.2.3.2.1.</w:t>
      </w:r>
    </w:p>
    <w:p w:rsidR="005366D9" w:rsidRPr="00A62BB0" w:rsidRDefault="005366D9" w:rsidP="005366D9">
      <w:pPr>
        <w:keepNext/>
        <w:keepLines/>
        <w:spacing w:before="120"/>
        <w:ind w:left="1985" w:hanging="1985"/>
        <w:outlineLvl w:val="5"/>
        <w:rPr>
          <w:rFonts w:ascii="Arial" w:hAnsi="Arial"/>
          <w:snapToGrid w:val="0"/>
        </w:rPr>
      </w:pPr>
      <w:r w:rsidRPr="00A62BB0">
        <w:rPr>
          <w:rFonts w:ascii="Arial" w:hAnsi="Arial"/>
          <w:snapToGrid w:val="0"/>
        </w:rPr>
        <w:t>A.7.3.2.3.1.2</w:t>
      </w:r>
      <w:r w:rsidRPr="00A62BB0">
        <w:rPr>
          <w:rFonts w:ascii="Arial" w:hAnsi="Arial"/>
          <w:snapToGrid w:val="0"/>
        </w:rPr>
        <w:tab/>
        <w:t>Test Parameters</w:t>
      </w:r>
    </w:p>
    <w:p w:rsidR="005366D9" w:rsidRPr="00A62BB0" w:rsidRDefault="005366D9" w:rsidP="005366D9">
      <w:r w:rsidRPr="00A62BB0">
        <w:t xml:space="preserve">Supported test configurations are shown in table </w:t>
      </w:r>
      <w:r w:rsidRPr="00A62BB0">
        <w:rPr>
          <w:snapToGrid w:val="0"/>
        </w:rPr>
        <w:t>A.7.3.2.3.1.2</w:t>
      </w:r>
      <w:r w:rsidRPr="00A62BB0">
        <w:t xml:space="preserve">-1. The time delay is tested by using the parameters in table </w:t>
      </w:r>
      <w:r w:rsidRPr="00A62BB0">
        <w:rPr>
          <w:snapToGrid w:val="0"/>
        </w:rPr>
        <w:t>A.7.3.2.3.1.2</w:t>
      </w:r>
      <w:r w:rsidRPr="00A62BB0">
        <w:t xml:space="preserve">-2, and </w:t>
      </w:r>
      <w:r w:rsidRPr="00A62BB0">
        <w:rPr>
          <w:snapToGrid w:val="0"/>
        </w:rPr>
        <w:t>A.7.3.2.3.1.2</w:t>
      </w:r>
      <w:r w:rsidRPr="00A62BB0">
        <w:t xml:space="preserve">-3. </w:t>
      </w:r>
    </w:p>
    <w:p w:rsidR="005366D9" w:rsidRPr="00A62BB0" w:rsidRDefault="005366D9" w:rsidP="005366D9">
      <w:r w:rsidRPr="00A62BB0">
        <w:t xml:space="preserve">The test consists of two successive time periods, with time duration of T1, and T2 respectively. The </w:t>
      </w:r>
      <w:proofErr w:type="spellStart"/>
      <w:r w:rsidRPr="00A62BB0">
        <w:rPr>
          <w:rFonts w:hint="eastAsia"/>
          <w:i/>
          <w:lang w:eastAsia="zh-CN"/>
        </w:rPr>
        <w:t>RRCRelease</w:t>
      </w:r>
      <w:proofErr w:type="spellEnd"/>
      <w:r w:rsidRPr="00A62BB0">
        <w:t xml:space="preserve"> message </w:t>
      </w:r>
      <w:del w:id="32" w:author="Huawei" w:date="2020-02-10T20:02:00Z">
        <w:r w:rsidRPr="00A62BB0" w:rsidDel="005366D9">
          <w:rPr>
            <w:noProof/>
            <w:lang w:eastAsia="zh-CN"/>
          </w:rPr>
          <w:delText>contain</w:delText>
        </w:r>
        <w:r w:rsidRPr="00A62BB0" w:rsidDel="005366D9">
          <w:rPr>
            <w:noProof/>
          </w:rPr>
          <w:delText>ing</w:delText>
        </w:r>
        <w:r w:rsidRPr="00A62BB0" w:rsidDel="005366D9">
          <w:rPr>
            <w:noProof/>
            <w:lang w:eastAsia="zh-CN"/>
          </w:rPr>
          <w:delText xml:space="preserve"> the relevant system information of</w:delText>
        </w:r>
        <w:r w:rsidRPr="00A62BB0" w:rsidDel="005366D9">
          <w:delText xml:space="preserve"> Cell 2 </w:delText>
        </w:r>
      </w:del>
      <w:r w:rsidRPr="00A62BB0">
        <w:t>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5366D9" w:rsidRPr="00A62BB0" w:rsidRDefault="005366D9" w:rsidP="005366D9">
      <w:pPr>
        <w:pStyle w:val="TH"/>
      </w:pPr>
      <w:r w:rsidRPr="00A62BB0">
        <w:t xml:space="preserve">Table </w:t>
      </w:r>
      <w:r w:rsidRPr="00A62BB0">
        <w:rPr>
          <w:snapToGrid w:val="0"/>
        </w:rPr>
        <w:t>A.7.3.2.3.1.2</w:t>
      </w:r>
      <w:r w:rsidRPr="00A62BB0">
        <w:t xml:space="preserve">-1: </w:t>
      </w:r>
      <w:r w:rsidRPr="00A62BB0">
        <w:rPr>
          <w:snapToGrid w:val="0"/>
        </w:rPr>
        <w:t>Redirection</w:t>
      </w:r>
      <w:r w:rsidRPr="00A62BB0">
        <w:t xml:space="preserve"> from NR to NR</w:t>
      </w:r>
      <w:r w:rsidRPr="00A62BB0">
        <w:rPr>
          <w:snapToGrid w:val="0"/>
        </w:rPr>
        <w:t xml:space="preserve"> </w:t>
      </w:r>
      <w:r w:rsidRPr="00A62BB0">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366D9" w:rsidRPr="00A62BB0" w:rsidTr="00956416">
        <w:tc>
          <w:tcPr>
            <w:tcW w:w="2330" w:type="dxa"/>
            <w:shd w:val="clear" w:color="auto" w:fill="auto"/>
          </w:tcPr>
          <w:p w:rsidR="005366D9" w:rsidRPr="00A62BB0" w:rsidRDefault="005366D9" w:rsidP="00956416">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rsidR="005366D9" w:rsidRPr="00A62BB0" w:rsidRDefault="005366D9" w:rsidP="00956416">
            <w:pPr>
              <w:keepNext/>
              <w:keepLines/>
              <w:spacing w:after="0"/>
              <w:jc w:val="center"/>
              <w:rPr>
                <w:rFonts w:ascii="Arial" w:hAnsi="Arial"/>
                <w:b/>
                <w:sz w:val="18"/>
              </w:rPr>
            </w:pPr>
            <w:r w:rsidRPr="00A62BB0">
              <w:rPr>
                <w:rFonts w:ascii="Arial" w:hAnsi="Arial"/>
                <w:b/>
                <w:sz w:val="18"/>
              </w:rPr>
              <w:t>Description</w:t>
            </w:r>
          </w:p>
        </w:tc>
      </w:tr>
      <w:tr w:rsidR="005366D9" w:rsidRPr="00A62BB0" w:rsidTr="00956416">
        <w:tc>
          <w:tcPr>
            <w:tcW w:w="2330" w:type="dxa"/>
            <w:shd w:val="clear" w:color="auto" w:fill="auto"/>
          </w:tcPr>
          <w:p w:rsidR="005366D9" w:rsidRPr="00A62BB0" w:rsidRDefault="005366D9" w:rsidP="00956416">
            <w:pPr>
              <w:keepNext/>
              <w:keepLines/>
              <w:spacing w:after="0"/>
              <w:rPr>
                <w:rFonts w:ascii="Arial" w:hAnsi="Arial"/>
                <w:sz w:val="18"/>
              </w:rPr>
            </w:pPr>
            <w:r w:rsidRPr="00A62BB0">
              <w:rPr>
                <w:rFonts w:ascii="Arial" w:hAnsi="Arial"/>
                <w:sz w:val="18"/>
              </w:rPr>
              <w:t>1</w:t>
            </w:r>
          </w:p>
        </w:tc>
        <w:tc>
          <w:tcPr>
            <w:tcW w:w="7299" w:type="dxa"/>
            <w:shd w:val="clear" w:color="auto" w:fill="auto"/>
          </w:tcPr>
          <w:p w:rsidR="005366D9" w:rsidRPr="00A62BB0" w:rsidRDefault="005366D9" w:rsidP="00956416">
            <w:pPr>
              <w:keepNext/>
              <w:keepLines/>
              <w:spacing w:after="0"/>
              <w:rPr>
                <w:rFonts w:ascii="Arial" w:hAnsi="Arial"/>
                <w:sz w:val="18"/>
              </w:rPr>
            </w:pPr>
            <w:r w:rsidRPr="00A62BB0">
              <w:rPr>
                <w:rFonts w:ascii="Arial" w:hAnsi="Arial"/>
                <w:sz w:val="18"/>
              </w:rPr>
              <w:t>Source cell: NR 120 kHz SSB SCS, 100 MHz bandwidth, TDD duplex mode</w:t>
            </w:r>
          </w:p>
          <w:p w:rsidR="005366D9" w:rsidRPr="00A62BB0" w:rsidRDefault="005366D9" w:rsidP="00956416">
            <w:pPr>
              <w:keepNext/>
              <w:keepLines/>
              <w:spacing w:after="0"/>
              <w:rPr>
                <w:rFonts w:ascii="Arial" w:hAnsi="Arial"/>
                <w:sz w:val="18"/>
              </w:rPr>
            </w:pPr>
            <w:r w:rsidRPr="00A62BB0">
              <w:rPr>
                <w:rFonts w:ascii="Arial" w:hAnsi="Arial"/>
                <w:sz w:val="18"/>
              </w:rPr>
              <w:t>Target cell: NR 120 kHz SSB SCS, 100 MHz bandwidth, TDD duplex mode</w:t>
            </w:r>
          </w:p>
        </w:tc>
      </w:tr>
    </w:tbl>
    <w:p w:rsidR="005366D9" w:rsidRPr="00A62BB0" w:rsidRDefault="005366D9" w:rsidP="005366D9">
      <w:pPr>
        <w:rPr>
          <w:lang w:eastAsia="zh-CN"/>
        </w:rPr>
      </w:pPr>
    </w:p>
    <w:p w:rsidR="005366D9" w:rsidRPr="00A62BB0" w:rsidRDefault="005366D9" w:rsidP="005366D9">
      <w:pPr>
        <w:pStyle w:val="TH"/>
      </w:pPr>
      <w:r w:rsidRPr="00A62BB0">
        <w:t xml:space="preserve">Table </w:t>
      </w:r>
      <w:r w:rsidRPr="00A62BB0">
        <w:rPr>
          <w:snapToGrid w:val="0"/>
        </w:rPr>
        <w:t>A.7.3.2.3.1.2</w:t>
      </w:r>
      <w:r w:rsidRPr="00A62BB0">
        <w:t>-2</w:t>
      </w:r>
      <w:r w:rsidRPr="00A62BB0">
        <w:rPr>
          <w:rFonts w:cs="v4.2.0"/>
        </w:rPr>
        <w:t xml:space="preserve">: General test parameters for </w:t>
      </w:r>
      <w:r w:rsidRPr="00A62BB0">
        <w:rPr>
          <w:snapToGrid w:val="0"/>
        </w:rPr>
        <w:t>Redirection</w:t>
      </w:r>
      <w:r w:rsidRPr="00A62BB0">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366D9" w:rsidRPr="00A62BB0" w:rsidTr="00956416">
        <w:trPr>
          <w:cantSplit/>
          <w:trHeight w:val="113"/>
          <w:jc w:val="center"/>
        </w:trPr>
        <w:tc>
          <w:tcPr>
            <w:tcW w:w="3289" w:type="dxa"/>
            <w:gridSpan w:val="2"/>
            <w:shd w:val="clear" w:color="auto" w:fill="auto"/>
          </w:tcPr>
          <w:p w:rsidR="005366D9" w:rsidRPr="00A62BB0" w:rsidRDefault="005366D9" w:rsidP="00956416">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5366D9" w:rsidRPr="00A62BB0" w:rsidRDefault="005366D9" w:rsidP="00956416">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5366D9" w:rsidRPr="00A62BB0" w:rsidRDefault="005366D9" w:rsidP="00956416">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5366D9" w:rsidRPr="00A62BB0" w:rsidRDefault="005366D9" w:rsidP="00956416">
            <w:pPr>
              <w:keepNext/>
              <w:keepLines/>
              <w:spacing w:after="0"/>
              <w:jc w:val="center"/>
              <w:rPr>
                <w:rFonts w:ascii="Arial" w:hAnsi="Arial" w:cs="Arial"/>
                <w:b/>
                <w:sz w:val="18"/>
              </w:rPr>
            </w:pPr>
            <w:r w:rsidRPr="00A62BB0">
              <w:rPr>
                <w:rFonts w:ascii="Arial" w:hAnsi="Arial" w:cs="Arial"/>
                <w:b/>
                <w:sz w:val="18"/>
              </w:rPr>
              <w:t>Comment</w:t>
            </w:r>
          </w:p>
        </w:tc>
      </w:tr>
      <w:tr w:rsidR="005366D9" w:rsidRPr="00A62BB0" w:rsidTr="00956416">
        <w:trPr>
          <w:cantSplit/>
          <w:trHeight w:val="113"/>
          <w:jc w:val="center"/>
        </w:trPr>
        <w:tc>
          <w:tcPr>
            <w:tcW w:w="1588" w:type="dxa"/>
            <w:vMerge w:val="restart"/>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5366D9" w:rsidRPr="00A62BB0" w:rsidRDefault="005366D9" w:rsidP="00956416">
            <w:pPr>
              <w:keepNext/>
              <w:keepLines/>
              <w:spacing w:after="0"/>
              <w:jc w:val="center"/>
              <w:rPr>
                <w:rFonts w:ascii="Arial" w:hAnsi="Arial" w:cs="Arial"/>
                <w:sz w:val="18"/>
              </w:rPr>
            </w:pPr>
          </w:p>
        </w:tc>
        <w:tc>
          <w:tcPr>
            <w:tcW w:w="2410"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5366D9" w:rsidRPr="00A62BB0" w:rsidRDefault="005366D9" w:rsidP="00956416">
            <w:pPr>
              <w:keepNext/>
              <w:keepLines/>
              <w:spacing w:after="0"/>
              <w:rPr>
                <w:rFonts w:ascii="Arial" w:hAnsi="Arial" w:cs="Arial"/>
                <w:sz w:val="18"/>
              </w:rPr>
            </w:pPr>
          </w:p>
        </w:tc>
      </w:tr>
      <w:tr w:rsidR="005366D9" w:rsidRPr="00A62BB0" w:rsidTr="00956416">
        <w:trPr>
          <w:cantSplit/>
          <w:trHeight w:val="113"/>
          <w:jc w:val="center"/>
        </w:trPr>
        <w:tc>
          <w:tcPr>
            <w:tcW w:w="1588" w:type="dxa"/>
            <w:vMerge/>
            <w:shd w:val="clear" w:color="auto" w:fill="auto"/>
          </w:tcPr>
          <w:p w:rsidR="005366D9" w:rsidRPr="00A62BB0" w:rsidRDefault="005366D9" w:rsidP="00956416">
            <w:pPr>
              <w:keepNext/>
              <w:keepLines/>
              <w:spacing w:after="0"/>
              <w:rPr>
                <w:rFonts w:ascii="Arial" w:hAnsi="Arial" w:cs="Arial"/>
                <w:sz w:val="18"/>
              </w:rPr>
            </w:pPr>
          </w:p>
        </w:tc>
        <w:tc>
          <w:tcPr>
            <w:tcW w:w="1701" w:type="dxa"/>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5366D9" w:rsidRPr="00A62BB0" w:rsidRDefault="005366D9" w:rsidP="00956416">
            <w:pPr>
              <w:keepNext/>
              <w:keepLines/>
              <w:spacing w:after="0"/>
              <w:jc w:val="center"/>
              <w:rPr>
                <w:rFonts w:ascii="Arial" w:hAnsi="Arial" w:cs="Arial"/>
                <w:sz w:val="18"/>
              </w:rPr>
            </w:pPr>
          </w:p>
        </w:tc>
        <w:tc>
          <w:tcPr>
            <w:tcW w:w="2410"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5366D9" w:rsidRPr="00A62BB0" w:rsidRDefault="005366D9" w:rsidP="00956416">
            <w:pPr>
              <w:keepNext/>
              <w:keepLines/>
              <w:spacing w:after="0"/>
              <w:rPr>
                <w:rFonts w:ascii="Arial" w:hAnsi="Arial" w:cs="Arial"/>
                <w:sz w:val="18"/>
              </w:rPr>
            </w:pPr>
          </w:p>
        </w:tc>
      </w:tr>
      <w:tr w:rsidR="005366D9" w:rsidRPr="00A62BB0" w:rsidTr="00956416">
        <w:trPr>
          <w:cantSplit/>
          <w:trHeight w:val="113"/>
          <w:jc w:val="center"/>
        </w:trPr>
        <w:tc>
          <w:tcPr>
            <w:tcW w:w="1588" w:type="dxa"/>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5366D9" w:rsidRPr="00A62BB0" w:rsidRDefault="005366D9" w:rsidP="00956416">
            <w:pPr>
              <w:keepNext/>
              <w:keepLines/>
              <w:spacing w:after="0"/>
              <w:jc w:val="center"/>
              <w:rPr>
                <w:rFonts w:ascii="Arial" w:hAnsi="Arial" w:cs="Arial"/>
                <w:sz w:val="18"/>
              </w:rPr>
            </w:pPr>
          </w:p>
        </w:tc>
        <w:tc>
          <w:tcPr>
            <w:tcW w:w="2410"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5366D9" w:rsidRPr="00A62BB0" w:rsidRDefault="005366D9" w:rsidP="00956416">
            <w:pPr>
              <w:keepNext/>
              <w:keepLines/>
              <w:spacing w:after="0"/>
              <w:rPr>
                <w:rFonts w:ascii="Arial" w:hAnsi="Arial" w:cs="Arial"/>
                <w:sz w:val="18"/>
              </w:rPr>
            </w:pPr>
          </w:p>
        </w:tc>
      </w:tr>
      <w:tr w:rsidR="005366D9" w:rsidRPr="00A62BB0" w:rsidTr="00956416">
        <w:trPr>
          <w:cantSplit/>
          <w:trHeight w:val="113"/>
          <w:jc w:val="center"/>
        </w:trPr>
        <w:tc>
          <w:tcPr>
            <w:tcW w:w="3289" w:type="dxa"/>
            <w:gridSpan w:val="2"/>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5366D9" w:rsidRPr="00A62BB0" w:rsidRDefault="005366D9" w:rsidP="00956416">
            <w:pPr>
              <w:keepNext/>
              <w:keepLines/>
              <w:spacing w:after="0"/>
              <w:jc w:val="center"/>
              <w:rPr>
                <w:rFonts w:ascii="Arial" w:hAnsi="Arial" w:cs="Arial"/>
                <w:sz w:val="18"/>
              </w:rPr>
            </w:pPr>
          </w:p>
        </w:tc>
        <w:tc>
          <w:tcPr>
            <w:tcW w:w="2410"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L3 filtering is not used</w:t>
            </w:r>
          </w:p>
        </w:tc>
      </w:tr>
      <w:tr w:rsidR="005366D9" w:rsidRPr="00A62BB0" w:rsidTr="00956416">
        <w:trPr>
          <w:cantSplit/>
          <w:trHeight w:val="113"/>
          <w:jc w:val="center"/>
        </w:trPr>
        <w:tc>
          <w:tcPr>
            <w:tcW w:w="3289" w:type="dxa"/>
            <w:gridSpan w:val="2"/>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No additional delays in random access procedure.</w:t>
            </w:r>
          </w:p>
        </w:tc>
      </w:tr>
      <w:tr w:rsidR="005366D9" w:rsidRPr="00A62BB0" w:rsidTr="00956416">
        <w:trPr>
          <w:cantSplit/>
          <w:trHeight w:val="113"/>
          <w:jc w:val="center"/>
        </w:trPr>
        <w:tc>
          <w:tcPr>
            <w:tcW w:w="3289" w:type="dxa"/>
            <w:gridSpan w:val="2"/>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5366D9" w:rsidRPr="00A62BB0" w:rsidRDefault="005366D9" w:rsidP="00956416">
            <w:pPr>
              <w:keepNext/>
              <w:keepLines/>
              <w:spacing w:after="0"/>
              <w:jc w:val="center"/>
              <w:rPr>
                <w:rFonts w:ascii="Arial" w:hAnsi="Arial" w:cs="Arial"/>
                <w:sz w:val="18"/>
              </w:rPr>
            </w:pPr>
          </w:p>
        </w:tc>
        <w:tc>
          <w:tcPr>
            <w:tcW w:w="2410"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Synchronous cells</w:t>
            </w:r>
          </w:p>
        </w:tc>
      </w:tr>
      <w:tr w:rsidR="005366D9" w:rsidRPr="00A62BB0" w:rsidTr="00956416">
        <w:trPr>
          <w:cantSplit/>
          <w:trHeight w:val="113"/>
          <w:jc w:val="center"/>
        </w:trPr>
        <w:tc>
          <w:tcPr>
            <w:tcW w:w="3289" w:type="dxa"/>
            <w:gridSpan w:val="2"/>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5366D9" w:rsidRPr="00A62BB0" w:rsidRDefault="005366D9" w:rsidP="00956416">
            <w:pPr>
              <w:keepNext/>
              <w:keepLines/>
              <w:spacing w:after="0"/>
              <w:rPr>
                <w:rFonts w:ascii="Arial" w:hAnsi="Arial" w:cs="Arial"/>
                <w:sz w:val="18"/>
              </w:rPr>
            </w:pPr>
          </w:p>
        </w:tc>
      </w:tr>
      <w:tr w:rsidR="005366D9" w:rsidRPr="00A62BB0" w:rsidTr="00956416">
        <w:trPr>
          <w:cantSplit/>
          <w:trHeight w:val="113"/>
          <w:jc w:val="center"/>
        </w:trPr>
        <w:tc>
          <w:tcPr>
            <w:tcW w:w="3289" w:type="dxa"/>
            <w:gridSpan w:val="2"/>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3</w:t>
            </w:r>
            <w:ins w:id="33" w:author="Huawei" w:date="2020-02-11T11:20:00Z">
              <w:r w:rsidR="00FF59CB">
                <w:rPr>
                  <w:rFonts w:ascii="Arial" w:hAnsi="Arial" w:cs="Arial"/>
                  <w:sz w:val="18"/>
                </w:rPr>
                <w:t>.2</w:t>
              </w:r>
            </w:ins>
          </w:p>
        </w:tc>
        <w:tc>
          <w:tcPr>
            <w:tcW w:w="2835" w:type="dxa"/>
            <w:shd w:val="clear" w:color="auto" w:fill="auto"/>
          </w:tcPr>
          <w:p w:rsidR="005366D9" w:rsidRPr="00A62BB0" w:rsidRDefault="005366D9" w:rsidP="00956416">
            <w:pPr>
              <w:keepNext/>
              <w:keepLines/>
              <w:spacing w:after="0"/>
              <w:rPr>
                <w:rFonts w:ascii="Arial" w:hAnsi="Arial" w:cs="Arial"/>
                <w:sz w:val="18"/>
              </w:rPr>
            </w:pPr>
          </w:p>
        </w:tc>
      </w:tr>
    </w:tbl>
    <w:p w:rsidR="005366D9" w:rsidRPr="00A62BB0" w:rsidRDefault="005366D9" w:rsidP="005366D9">
      <w:pPr>
        <w:rPr>
          <w:rFonts w:cs="v4.2.0"/>
        </w:rPr>
      </w:pPr>
    </w:p>
    <w:p w:rsidR="005366D9" w:rsidRPr="00A62BB0" w:rsidRDefault="005366D9" w:rsidP="005366D9">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A.7.3.2.3.1.2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5366D9" w:rsidRPr="00A62BB0" w:rsidTr="00956416">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b/>
                <w:sz w:val="18"/>
                <w:lang w:val="en-US"/>
              </w:rPr>
            </w:pPr>
            <w:r w:rsidRPr="00A62BB0">
              <w:rPr>
                <w:rFonts w:ascii="Arial" w:hAnsi="Arial" w:cs="Arial"/>
                <w:b/>
                <w:sz w:val="18"/>
                <w:lang w:val="en-US"/>
              </w:rPr>
              <w:t>Cell 2</w:t>
            </w:r>
          </w:p>
        </w:tc>
      </w:tr>
      <w:tr w:rsidR="005366D9" w:rsidRPr="00A62BB0" w:rsidTr="00956416">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b/>
                <w:sz w:val="18"/>
                <w:lang w:val="en-US"/>
              </w:rPr>
            </w:pPr>
            <w:r w:rsidRPr="00A62BB0">
              <w:rPr>
                <w:rFonts w:ascii="Arial" w:hAnsi="Arial" w:cs="Arial"/>
                <w:b/>
                <w:sz w:val="18"/>
                <w:lang w:val="en-US"/>
              </w:rPr>
              <w:t>T2</w:t>
            </w: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2</w:t>
            </w:r>
          </w:p>
        </w:tc>
      </w:tr>
      <w:tr w:rsidR="005366D9" w:rsidRPr="00A62BB0" w:rsidTr="00956416">
        <w:trPr>
          <w:trHeight w:val="43"/>
          <w:jc w:val="center"/>
        </w:trPr>
        <w:tc>
          <w:tcPr>
            <w:tcW w:w="3805" w:type="dxa"/>
            <w:gridSpan w:val="3"/>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en-US"/>
              </w:rPr>
            </w:pPr>
            <w:r w:rsidRPr="00A62BB0">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rsidR="005366D9" w:rsidRPr="00A62BB0" w:rsidRDefault="005366D9" w:rsidP="00956416">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TDD</w:t>
            </w:r>
          </w:p>
        </w:tc>
      </w:tr>
      <w:tr w:rsidR="005366D9" w:rsidRPr="00A62BB0" w:rsidTr="00956416">
        <w:trPr>
          <w:trHeight w:val="161"/>
          <w:jc w:val="center"/>
        </w:trPr>
        <w:tc>
          <w:tcPr>
            <w:tcW w:w="3805" w:type="dxa"/>
            <w:gridSpan w:val="3"/>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en-US"/>
              </w:rPr>
            </w:pPr>
            <w:r w:rsidRPr="00A62BB0">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eastAsia="Times New Roman" w:hAnsi="Arial" w:cs="Arial"/>
                <w:sz w:val="18"/>
                <w:lang w:val="en-US"/>
              </w:rPr>
            </w:pPr>
            <w:r w:rsidRPr="00A62BB0">
              <w:rPr>
                <w:rFonts w:ascii="Arial" w:eastAsia="Times New Roman" w:hAnsi="Arial" w:cs="Arial"/>
                <w:sz w:val="18"/>
                <w:lang w:val="en-US"/>
              </w:rPr>
              <w:t>TDDConf.3.1</w:t>
            </w:r>
          </w:p>
        </w:tc>
      </w:tr>
      <w:tr w:rsidR="005366D9" w:rsidRPr="00A62BB0" w:rsidTr="00956416">
        <w:trPr>
          <w:trHeight w:val="125"/>
          <w:jc w:val="center"/>
        </w:trPr>
        <w:tc>
          <w:tcPr>
            <w:tcW w:w="3805" w:type="dxa"/>
            <w:gridSpan w:val="3"/>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5366D9" w:rsidRPr="00A62BB0" w:rsidTr="00956416">
        <w:trPr>
          <w:trHeight w:val="43"/>
          <w:jc w:val="center"/>
        </w:trPr>
        <w:tc>
          <w:tcPr>
            <w:tcW w:w="3805" w:type="dxa"/>
            <w:gridSpan w:val="3"/>
            <w:tcBorders>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rPr>
            </w:pPr>
            <w:r w:rsidRPr="00A62BB0">
              <w:rPr>
                <w:rFonts w:ascii="Arial" w:hAnsi="Arial" w:cs="Arial"/>
                <w:sz w:val="18"/>
                <w:lang w:val="en-US"/>
              </w:rPr>
              <w:t>BWP BW</w:t>
            </w:r>
          </w:p>
        </w:tc>
        <w:tc>
          <w:tcPr>
            <w:tcW w:w="1134" w:type="dxa"/>
            <w:tcBorders>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right w:val="single" w:sz="4" w:space="0" w:color="auto"/>
            </w:tcBorders>
            <w:vAlign w:val="center"/>
          </w:tcPr>
          <w:p w:rsidR="005366D9" w:rsidRPr="00A62BB0" w:rsidRDefault="005366D9" w:rsidP="00956416">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5366D9" w:rsidRPr="00A62BB0" w:rsidTr="00956416">
        <w:trPr>
          <w:trHeight w:val="283"/>
          <w:jc w:val="center"/>
        </w:trPr>
        <w:tc>
          <w:tcPr>
            <w:tcW w:w="3805" w:type="dxa"/>
            <w:gridSpan w:val="3"/>
            <w:tcBorders>
              <w:left w:val="single" w:sz="4" w:space="0" w:color="auto"/>
              <w:bottom w:val="single" w:sz="4" w:space="0" w:color="auto"/>
              <w:right w:val="single" w:sz="4" w:space="0" w:color="auto"/>
            </w:tcBorders>
            <w:vAlign w:val="center"/>
          </w:tcPr>
          <w:p w:rsidR="005366D9" w:rsidRPr="00A62BB0" w:rsidRDefault="005366D9" w:rsidP="00956416">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eastAsia="Times New Roman" w:hAnsi="Arial" w:cs="Arial"/>
                <w:sz w:val="18"/>
                <w:lang w:val="en-US"/>
              </w:rPr>
            </w:pPr>
            <w:r w:rsidRPr="00A62BB0">
              <w:rPr>
                <w:rFonts w:ascii="Arial" w:hAnsi="Arial" w:cs="Arial"/>
                <w:sz w:val="18"/>
                <w:lang w:val="en-US"/>
              </w:rPr>
              <w:t>Not Applicable</w:t>
            </w:r>
          </w:p>
        </w:tc>
      </w:tr>
      <w:tr w:rsidR="005366D9" w:rsidRPr="00A62BB0" w:rsidTr="00956416">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5366D9" w:rsidRPr="00A62BB0" w:rsidRDefault="005366D9" w:rsidP="00956416">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6"/>
              </w:rPr>
              <w:t>SR3.1 TDD</w:t>
            </w:r>
          </w:p>
        </w:tc>
      </w:tr>
      <w:tr w:rsidR="005366D9" w:rsidRPr="00A62BB0" w:rsidTr="00956416">
        <w:trPr>
          <w:trHeight w:val="43"/>
          <w:jc w:val="center"/>
        </w:trPr>
        <w:tc>
          <w:tcPr>
            <w:tcW w:w="3805" w:type="dxa"/>
            <w:gridSpan w:val="3"/>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en-US"/>
              </w:rPr>
            </w:pPr>
            <w:r w:rsidRPr="00A62BB0">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6"/>
              </w:rPr>
              <w:t>CR3.1 TDD</w:t>
            </w:r>
          </w:p>
        </w:tc>
      </w:tr>
      <w:tr w:rsidR="005366D9" w:rsidRPr="00A62BB0" w:rsidTr="00956416">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sz w:val="18"/>
                <w:lang w:val="en-US"/>
              </w:rPr>
            </w:pPr>
            <w:r w:rsidRPr="00A62BB0">
              <w:rPr>
                <w:rFonts w:ascii="Arial" w:hAnsi="Arial"/>
                <w:snapToGrid w:val="0"/>
                <w:sz w:val="18"/>
              </w:rPr>
              <w:t>OCNG pattern 1</w:t>
            </w:r>
          </w:p>
        </w:tc>
      </w:tr>
      <w:tr w:rsidR="005366D9" w:rsidRPr="00A62BB0" w:rsidTr="00956416">
        <w:trPr>
          <w:trHeight w:val="43"/>
          <w:jc w:val="center"/>
        </w:trPr>
        <w:tc>
          <w:tcPr>
            <w:tcW w:w="3805" w:type="dxa"/>
            <w:gridSpan w:val="3"/>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da-DK"/>
              </w:rPr>
            </w:pPr>
            <w:r w:rsidRPr="00A62BB0">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rPr>
              <w:t>SMTC.1 FR2</w:t>
            </w:r>
          </w:p>
        </w:tc>
      </w:tr>
      <w:tr w:rsidR="005366D9" w:rsidRPr="00A62BB0" w:rsidTr="00956416">
        <w:trPr>
          <w:trHeight w:val="71"/>
          <w:jc w:val="center"/>
        </w:trPr>
        <w:tc>
          <w:tcPr>
            <w:tcW w:w="3805" w:type="dxa"/>
            <w:gridSpan w:val="3"/>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da-DK"/>
              </w:rPr>
            </w:pPr>
            <w:r w:rsidRPr="00A62BB0">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120 kHz</w:t>
            </w:r>
          </w:p>
        </w:tc>
      </w:tr>
      <w:tr w:rsidR="005366D9" w:rsidRPr="00A62BB0" w:rsidTr="00956416">
        <w:trPr>
          <w:trHeight w:val="43"/>
          <w:jc w:val="center"/>
        </w:trPr>
        <w:tc>
          <w:tcPr>
            <w:tcW w:w="3805" w:type="dxa"/>
            <w:gridSpan w:val="3"/>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da-DK"/>
              </w:rPr>
            </w:pPr>
            <w:r w:rsidRPr="00A62BB0">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120 kHz</w:t>
            </w:r>
          </w:p>
        </w:tc>
      </w:tr>
      <w:tr w:rsidR="005366D9" w:rsidRPr="00A62BB0" w:rsidTr="00956416">
        <w:trPr>
          <w:trHeight w:val="43"/>
          <w:jc w:val="center"/>
        </w:trPr>
        <w:tc>
          <w:tcPr>
            <w:tcW w:w="3805" w:type="dxa"/>
            <w:gridSpan w:val="3"/>
            <w:tcBorders>
              <w:top w:val="single" w:sz="4" w:space="0" w:color="auto"/>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r w:rsidRPr="00A62BB0">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r w:rsidRPr="00A62BB0">
              <w:rPr>
                <w:rFonts w:ascii="Arial" w:hAnsi="Arial"/>
                <w:sz w:val="18"/>
                <w:lang w:eastAsia="zh-CN"/>
              </w:rPr>
              <w:t>FR2 PRACH configuration 1</w:t>
            </w:r>
          </w:p>
        </w:tc>
      </w:tr>
      <w:tr w:rsidR="005366D9" w:rsidRPr="00A62BB0" w:rsidTr="00956416">
        <w:trPr>
          <w:trHeight w:val="43"/>
          <w:jc w:val="center"/>
        </w:trPr>
        <w:tc>
          <w:tcPr>
            <w:tcW w:w="3805" w:type="dxa"/>
            <w:gridSpan w:val="3"/>
            <w:tcBorders>
              <w:top w:val="single" w:sz="4" w:space="0" w:color="auto"/>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r w:rsidRPr="00A62BB0">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r w:rsidRPr="00A62BB0">
              <w:rPr>
                <w:rFonts w:ascii="Arial" w:hAnsi="Arial"/>
                <w:sz w:val="18"/>
                <w:szCs w:val="18"/>
              </w:rPr>
              <w:t>TRS.2.1 TDD</w:t>
            </w:r>
          </w:p>
        </w:tc>
      </w:tr>
      <w:tr w:rsidR="005366D9" w:rsidRPr="00A62BB0" w:rsidTr="00956416">
        <w:trPr>
          <w:trHeight w:val="43"/>
          <w:jc w:val="center"/>
        </w:trPr>
        <w:tc>
          <w:tcPr>
            <w:tcW w:w="3805" w:type="dxa"/>
            <w:gridSpan w:val="3"/>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da-DK"/>
              </w:rPr>
            </w:pPr>
            <w:r w:rsidRPr="00A62BB0">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sz w:val="18"/>
                <w:lang w:val="en-US"/>
              </w:rPr>
              <w:t>CSI-RS.Config.0</w:t>
            </w:r>
          </w:p>
        </w:tc>
      </w:tr>
      <w:tr w:rsidR="005366D9" w:rsidRPr="00A62BB0" w:rsidTr="00956416">
        <w:trPr>
          <w:trHeight w:val="43"/>
          <w:jc w:val="center"/>
        </w:trPr>
        <w:tc>
          <w:tcPr>
            <w:tcW w:w="1902" w:type="dxa"/>
            <w:gridSpan w:val="2"/>
            <w:vMerge w:val="restart"/>
            <w:tcBorders>
              <w:top w:val="single" w:sz="4" w:space="0" w:color="auto"/>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903" w:type="dxa"/>
            <w:tcBorders>
              <w:top w:val="single" w:sz="4" w:space="0" w:color="auto"/>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r w:rsidRPr="00A62BB0">
              <w:rPr>
                <w:rFonts w:ascii="Arial" w:hAnsi="Arial" w:cs="Arial"/>
                <w:sz w:val="18"/>
              </w:rPr>
              <w:t>Initial DL BWP</w:t>
            </w:r>
          </w:p>
        </w:tc>
        <w:tc>
          <w:tcPr>
            <w:tcW w:w="1134" w:type="dxa"/>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r w:rsidRPr="00A62BB0">
              <w:rPr>
                <w:rFonts w:ascii="Arial" w:hAnsi="Arial" w:cs="v3.7.0"/>
                <w:sz w:val="18"/>
              </w:rPr>
              <w:t>DLBWP.0.1</w:t>
            </w:r>
          </w:p>
        </w:tc>
      </w:tr>
      <w:tr w:rsidR="005366D9" w:rsidRPr="00A62BB0" w:rsidTr="00956416">
        <w:trPr>
          <w:trHeight w:val="43"/>
          <w:jc w:val="center"/>
        </w:trPr>
        <w:tc>
          <w:tcPr>
            <w:tcW w:w="1902" w:type="dxa"/>
            <w:gridSpan w:val="2"/>
            <w:vMerge/>
            <w:tcBorders>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r w:rsidRPr="00A62BB0">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r w:rsidRPr="00A62BB0">
              <w:rPr>
                <w:rFonts w:ascii="Arial" w:hAnsi="Arial" w:cs="v3.7.0"/>
                <w:sz w:val="18"/>
              </w:rPr>
              <w:t>DLBWP.1.1</w:t>
            </w:r>
          </w:p>
        </w:tc>
      </w:tr>
      <w:tr w:rsidR="005366D9" w:rsidRPr="00A62BB0" w:rsidTr="00956416">
        <w:trPr>
          <w:trHeight w:val="43"/>
          <w:jc w:val="center"/>
        </w:trPr>
        <w:tc>
          <w:tcPr>
            <w:tcW w:w="1902" w:type="dxa"/>
            <w:gridSpan w:val="2"/>
            <w:vMerge/>
            <w:tcBorders>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r w:rsidRPr="00A62BB0">
              <w:rPr>
                <w:rFonts w:ascii="Arial" w:hAnsi="Arial" w:cs="Arial"/>
                <w:sz w:val="18"/>
              </w:rPr>
              <w:t>Initial UL BWP</w:t>
            </w:r>
          </w:p>
        </w:tc>
        <w:tc>
          <w:tcPr>
            <w:tcW w:w="1134" w:type="dxa"/>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r w:rsidRPr="00A62BB0">
              <w:rPr>
                <w:rFonts w:ascii="Arial" w:hAnsi="Arial" w:cs="v3.7.0"/>
                <w:sz w:val="18"/>
              </w:rPr>
              <w:t>ULBWP.0.1</w:t>
            </w:r>
          </w:p>
        </w:tc>
      </w:tr>
      <w:tr w:rsidR="005366D9" w:rsidRPr="00A62BB0" w:rsidTr="00956416">
        <w:trPr>
          <w:trHeight w:val="43"/>
          <w:jc w:val="center"/>
        </w:trPr>
        <w:tc>
          <w:tcPr>
            <w:tcW w:w="1902" w:type="dxa"/>
            <w:gridSpan w:val="2"/>
            <w:vMerge/>
            <w:tcBorders>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r w:rsidRPr="00A62BB0">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r w:rsidRPr="00A62BB0">
              <w:rPr>
                <w:rFonts w:ascii="Arial" w:hAnsi="Arial" w:cs="v3.7.0"/>
                <w:sz w:val="18"/>
              </w:rPr>
              <w:t>ULBWP.1.1</w:t>
            </w: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366D9" w:rsidRPr="00A62BB0" w:rsidRDefault="005366D9" w:rsidP="00956416">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0</w:t>
            </w: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366D9" w:rsidRPr="00A62BB0" w:rsidRDefault="005366D9" w:rsidP="00956416">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366D9" w:rsidRPr="00A62BB0" w:rsidRDefault="005366D9" w:rsidP="00956416">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366D9" w:rsidRPr="00A62BB0" w:rsidRDefault="005366D9" w:rsidP="00956416">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366D9" w:rsidRPr="00A62BB0" w:rsidRDefault="005366D9" w:rsidP="00956416">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366D9" w:rsidRPr="00A62BB0" w:rsidRDefault="005366D9" w:rsidP="00956416">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366D9" w:rsidRPr="00A62BB0" w:rsidRDefault="005366D9" w:rsidP="00956416">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366D9" w:rsidRPr="00A62BB0" w:rsidRDefault="005366D9" w:rsidP="00956416">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366D9" w:rsidRPr="00A62BB0" w:rsidRDefault="005366D9" w:rsidP="00956416">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r>
      <w:tr w:rsidR="005366D9" w:rsidRPr="00A62BB0" w:rsidTr="00956416">
        <w:trPr>
          <w:trHeight w:val="359"/>
          <w:jc w:val="center"/>
        </w:trPr>
        <w:tc>
          <w:tcPr>
            <w:tcW w:w="3805" w:type="dxa"/>
            <w:gridSpan w:val="3"/>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35" type="#_x0000_t75" style="width:20.5pt;height:20.5pt" o:ole="" fillcolor="window">
                  <v:imagedata r:id="rId13" o:title=""/>
                </v:shape>
                <o:OLEObject Type="Embed" ProgID="Equation.3" ShapeID="_x0000_i1035" DrawAspect="Content" ObjectID="_1645083553" r:id="rId26"/>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2327" w:type="dxa"/>
            <w:gridSpan w:val="3"/>
            <w:tcBorders>
              <w:top w:val="single" w:sz="4" w:space="0" w:color="auto"/>
              <w:left w:val="single" w:sz="4" w:space="0" w:color="auto"/>
              <w:right w:val="single" w:sz="4" w:space="0" w:color="auto"/>
            </w:tcBorders>
            <w:vAlign w:val="center"/>
          </w:tcPr>
          <w:p w:rsidR="005366D9" w:rsidRDefault="005366D9" w:rsidP="00956416">
            <w:pPr>
              <w:pStyle w:val="TAC"/>
              <w:rPr>
                <w:lang w:val="en-US" w:eastAsia="zh-CN"/>
              </w:rPr>
            </w:pPr>
            <w:r>
              <w:t>-104.7</w:t>
            </w:r>
          </w:p>
          <w:p w:rsidR="005366D9" w:rsidRPr="00A62BB0" w:rsidRDefault="005366D9" w:rsidP="00956416">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5366D9" w:rsidRDefault="005366D9" w:rsidP="00956416">
            <w:pPr>
              <w:pStyle w:val="TAC"/>
              <w:rPr>
                <w:lang w:val="en-US" w:eastAsia="zh-CN"/>
              </w:rPr>
            </w:pPr>
            <w:r>
              <w:t>-104.7</w:t>
            </w:r>
          </w:p>
          <w:p w:rsidR="005366D9" w:rsidRPr="00A62BB0" w:rsidRDefault="005366D9" w:rsidP="00956416">
            <w:pPr>
              <w:pStyle w:val="TAC"/>
              <w:rPr>
                <w:lang w:val="en-US"/>
              </w:rPr>
            </w:pPr>
          </w:p>
        </w:tc>
      </w:tr>
      <w:tr w:rsidR="005366D9" w:rsidRPr="00A62BB0" w:rsidTr="00956416">
        <w:trPr>
          <w:trHeight w:val="116"/>
          <w:jc w:val="center"/>
        </w:trPr>
        <w:tc>
          <w:tcPr>
            <w:tcW w:w="970" w:type="dxa"/>
            <w:vMerge w:val="restart"/>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36" type="#_x0000_t75" style="width:20.5pt;height:20.5pt" o:ole="" fillcolor="window">
                  <v:imagedata r:id="rId13" o:title=""/>
                </v:shape>
                <o:OLEObject Type="Embed" ProgID="Equation.3" ShapeID="_x0000_i1036" DrawAspect="Content" ObjectID="_1645083554" r:id="rId27"/>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2327" w:type="dxa"/>
            <w:gridSpan w:val="3"/>
            <w:tcBorders>
              <w:top w:val="single" w:sz="4" w:space="0" w:color="auto"/>
              <w:left w:val="single" w:sz="4" w:space="0" w:color="auto"/>
              <w:right w:val="single" w:sz="4" w:space="0" w:color="auto"/>
            </w:tcBorders>
            <w:vAlign w:val="center"/>
          </w:tcPr>
          <w:p w:rsidR="005366D9" w:rsidRDefault="005366D9" w:rsidP="00956416">
            <w:pPr>
              <w:pStyle w:val="TAC"/>
              <w:rPr>
                <w:lang w:val="en-US" w:eastAsia="zh-CN"/>
              </w:rPr>
            </w:pPr>
            <w:r>
              <w:t>-95.7</w:t>
            </w:r>
          </w:p>
          <w:p w:rsidR="005366D9" w:rsidRPr="00A62BB0" w:rsidRDefault="005366D9" w:rsidP="00956416">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5366D9" w:rsidRDefault="005366D9" w:rsidP="00956416">
            <w:pPr>
              <w:pStyle w:val="TAC"/>
              <w:rPr>
                <w:lang w:val="en-US" w:eastAsia="zh-CN"/>
              </w:rPr>
            </w:pPr>
            <w:r>
              <w:t>-95.7</w:t>
            </w:r>
          </w:p>
          <w:p w:rsidR="005366D9" w:rsidRPr="00A62BB0" w:rsidRDefault="005366D9" w:rsidP="00956416">
            <w:pPr>
              <w:pStyle w:val="TAC"/>
              <w:rPr>
                <w:lang w:val="en-US"/>
              </w:rPr>
            </w:pPr>
          </w:p>
        </w:tc>
      </w:tr>
      <w:tr w:rsidR="005366D9" w:rsidRPr="00A62BB0" w:rsidTr="00956416">
        <w:trPr>
          <w:trHeight w:val="42"/>
          <w:jc w:val="center"/>
        </w:trPr>
        <w:tc>
          <w:tcPr>
            <w:tcW w:w="970" w:type="dxa"/>
            <w:vMerge/>
            <w:tcBorders>
              <w:left w:val="single" w:sz="4" w:space="0" w:color="auto"/>
              <w:right w:val="single" w:sz="4" w:space="0" w:color="auto"/>
            </w:tcBorders>
            <w:vAlign w:val="center"/>
          </w:tcPr>
          <w:p w:rsidR="005366D9" w:rsidRPr="00A62BB0" w:rsidRDefault="005366D9" w:rsidP="00956416">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5366D9" w:rsidRPr="00A62BB0" w:rsidRDefault="005366D9" w:rsidP="00956416">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5366D9" w:rsidRDefault="005366D9" w:rsidP="00956416">
            <w:pPr>
              <w:pStyle w:val="TAC"/>
              <w:rPr>
                <w:lang w:val="en-US" w:eastAsia="zh-CN"/>
              </w:rPr>
            </w:pPr>
            <w:r>
              <w:t>-95.7</w:t>
            </w:r>
          </w:p>
          <w:p w:rsidR="005366D9" w:rsidRPr="00A62BB0" w:rsidRDefault="005366D9" w:rsidP="00956416">
            <w:pPr>
              <w:pStyle w:val="TAC"/>
              <w:rPr>
                <w:lang w:val="en-US"/>
              </w:rPr>
            </w:pPr>
          </w:p>
        </w:tc>
        <w:tc>
          <w:tcPr>
            <w:tcW w:w="2328" w:type="dxa"/>
            <w:gridSpan w:val="4"/>
            <w:tcBorders>
              <w:left w:val="single" w:sz="4" w:space="0" w:color="auto"/>
              <w:right w:val="single" w:sz="4" w:space="0" w:color="auto"/>
            </w:tcBorders>
            <w:vAlign w:val="center"/>
          </w:tcPr>
          <w:p w:rsidR="005366D9" w:rsidRDefault="005366D9" w:rsidP="00956416">
            <w:pPr>
              <w:pStyle w:val="TAC"/>
              <w:rPr>
                <w:lang w:val="en-US" w:eastAsia="zh-CN"/>
              </w:rPr>
            </w:pPr>
            <w:r>
              <w:t>-95.7</w:t>
            </w:r>
          </w:p>
          <w:p w:rsidR="005366D9" w:rsidRPr="00A62BB0" w:rsidRDefault="005366D9" w:rsidP="00956416">
            <w:pPr>
              <w:pStyle w:val="TAC"/>
              <w:rPr>
                <w:lang w:val="en-US"/>
              </w:rPr>
            </w:pPr>
          </w:p>
        </w:tc>
      </w:tr>
      <w:tr w:rsidR="005366D9" w:rsidRPr="00A62BB0" w:rsidTr="00956416">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7" type="#_x0000_t75" style="width:28.75pt;height:21.25pt" o:ole="" fillcolor="window">
                  <v:imagedata r:id="rId16" o:title=""/>
                </v:shape>
                <o:OLEObject Type="Embed" ProgID="Equation.3" ShapeID="_x0000_i1037" DrawAspect="Content" ObjectID="_1645083555"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5366D9" w:rsidRPr="00A62BB0" w:rsidRDefault="005366D9" w:rsidP="00956416">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5366D9" w:rsidRPr="00A62BB0" w:rsidRDefault="005366D9" w:rsidP="00956416">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5366D9" w:rsidRPr="00A62BB0" w:rsidRDefault="005366D9" w:rsidP="00956416">
            <w:pPr>
              <w:pStyle w:val="TAC"/>
              <w:rPr>
                <w:lang w:val="en-US"/>
              </w:rPr>
            </w:pPr>
            <w:r>
              <w:rPr>
                <w:lang w:val="en-US" w:eastAsia="zh-CN"/>
              </w:rPr>
              <w:t>-Infinity</w:t>
            </w:r>
          </w:p>
        </w:tc>
        <w:tc>
          <w:tcPr>
            <w:tcW w:w="1164" w:type="dxa"/>
            <w:gridSpan w:val="2"/>
            <w:tcBorders>
              <w:top w:val="single" w:sz="4" w:space="0" w:color="auto"/>
              <w:left w:val="single" w:sz="4" w:space="0" w:color="auto"/>
              <w:right w:val="single" w:sz="4" w:space="0" w:color="auto"/>
            </w:tcBorders>
            <w:vAlign w:val="center"/>
          </w:tcPr>
          <w:p w:rsidR="005366D9" w:rsidRPr="00A62BB0" w:rsidRDefault="005366D9" w:rsidP="00956416">
            <w:pPr>
              <w:pStyle w:val="TAC"/>
              <w:rPr>
                <w:lang w:val="en-US"/>
              </w:rPr>
            </w:pPr>
            <w:r>
              <w:rPr>
                <w:lang w:val="en-US" w:eastAsia="zh-CN"/>
              </w:rPr>
              <w:t>5</w:t>
            </w: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8" type="#_x0000_t75" style="width:43.25pt;height:21.25pt" o:ole="" fillcolor="window">
                  <v:imagedata r:id="rId18" o:title=""/>
                </v:shape>
                <o:OLEObject Type="Embed" ProgID="Equation.3" ShapeID="_x0000_i1038" DrawAspect="Content" ObjectID="_1645083556"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5366D9" w:rsidRPr="00A62BB0" w:rsidRDefault="005366D9" w:rsidP="00956416">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5366D9" w:rsidRPr="00A62BB0" w:rsidRDefault="005366D9" w:rsidP="00956416">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5366D9" w:rsidRPr="00A62BB0" w:rsidRDefault="005366D9" w:rsidP="00956416">
            <w:pPr>
              <w:pStyle w:val="TAC"/>
              <w:rPr>
                <w:lang w:val="en-US"/>
              </w:rPr>
            </w:pPr>
            <w:r w:rsidRPr="00DF475B">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5366D9" w:rsidRPr="00A62BB0" w:rsidRDefault="005366D9" w:rsidP="00956416">
            <w:pPr>
              <w:pStyle w:val="TAC"/>
              <w:rPr>
                <w:lang w:val="en-US"/>
              </w:rPr>
            </w:pPr>
            <w:r>
              <w:rPr>
                <w:lang w:val="en-US" w:eastAsia="zh-CN"/>
              </w:rPr>
              <w:t>5</w:t>
            </w:r>
          </w:p>
        </w:tc>
      </w:tr>
      <w:tr w:rsidR="005366D9" w:rsidRPr="00A62BB0" w:rsidTr="00956416">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5366D9" w:rsidRPr="00A62BB0" w:rsidRDefault="005366D9" w:rsidP="00956416">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rsidR="005366D9" w:rsidRPr="00A62BB0" w:rsidRDefault="005366D9" w:rsidP="00956416">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rsidR="005366D9" w:rsidRPr="00A62BB0" w:rsidRDefault="005366D9" w:rsidP="00956416">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rsidR="005366D9" w:rsidRPr="00A62BB0" w:rsidRDefault="005366D9" w:rsidP="00956416">
            <w:pPr>
              <w:pStyle w:val="TAC"/>
              <w:rPr>
                <w:lang w:val="en-US"/>
              </w:rPr>
            </w:pPr>
            <w:r>
              <w:rPr>
                <w:lang w:val="en-US"/>
              </w:rPr>
              <w:t>-66.7</w:t>
            </w:r>
          </w:p>
        </w:tc>
        <w:tc>
          <w:tcPr>
            <w:tcW w:w="1164" w:type="dxa"/>
            <w:gridSpan w:val="2"/>
            <w:tcBorders>
              <w:top w:val="single" w:sz="4" w:space="0" w:color="auto"/>
              <w:left w:val="single" w:sz="4" w:space="0" w:color="auto"/>
              <w:right w:val="single" w:sz="4" w:space="0" w:color="auto"/>
            </w:tcBorders>
            <w:vAlign w:val="center"/>
          </w:tcPr>
          <w:p w:rsidR="005366D9" w:rsidRPr="00A62BB0" w:rsidRDefault="005366D9" w:rsidP="00956416">
            <w:pPr>
              <w:pStyle w:val="TAC"/>
              <w:rPr>
                <w:lang w:val="en-US"/>
              </w:rPr>
            </w:pPr>
            <w:r>
              <w:rPr>
                <w:lang w:val="en-US"/>
              </w:rPr>
              <w:t>-60.5</w:t>
            </w:r>
          </w:p>
        </w:tc>
      </w:tr>
      <w:tr w:rsidR="005366D9" w:rsidRPr="00A62BB0" w:rsidTr="00956416">
        <w:trPr>
          <w:trHeight w:val="42"/>
          <w:jc w:val="center"/>
        </w:trPr>
        <w:tc>
          <w:tcPr>
            <w:tcW w:w="970" w:type="dxa"/>
            <w:vMerge/>
            <w:tcBorders>
              <w:left w:val="single" w:sz="4" w:space="0" w:color="auto"/>
              <w:right w:val="single" w:sz="4" w:space="0" w:color="auto"/>
            </w:tcBorders>
            <w:vAlign w:val="center"/>
            <w:hideMark/>
          </w:tcPr>
          <w:p w:rsidR="005366D9" w:rsidRPr="00A62BB0" w:rsidRDefault="005366D9" w:rsidP="00956416">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5366D9" w:rsidRPr="00A62BB0" w:rsidRDefault="005366D9" w:rsidP="00956416">
            <w:pPr>
              <w:keepLines/>
              <w:spacing w:after="0"/>
              <w:jc w:val="center"/>
              <w:rPr>
                <w:rFonts w:ascii="Arial" w:eastAsia="Times New Roman" w:hAnsi="Arial" w:cs="Arial"/>
                <w:sz w:val="18"/>
                <w:lang w:val="en-US"/>
              </w:rPr>
            </w:pPr>
            <w:r w:rsidRPr="00A62BB0">
              <w:rPr>
                <w:rFonts w:ascii="Arial" w:hAnsi="Arial" w:cs="Arial"/>
                <w:sz w:val="18"/>
                <w:lang w:val="en-US"/>
              </w:rPr>
              <w:t>BW</w:t>
            </w:r>
          </w:p>
        </w:tc>
        <w:tc>
          <w:tcPr>
            <w:tcW w:w="1163" w:type="dxa"/>
            <w:tcBorders>
              <w:left w:val="single" w:sz="4" w:space="0" w:color="auto"/>
              <w:right w:val="single" w:sz="4" w:space="0" w:color="auto"/>
            </w:tcBorders>
            <w:vAlign w:val="center"/>
          </w:tcPr>
          <w:p w:rsidR="005366D9" w:rsidRPr="00A62BB0" w:rsidRDefault="005366D9" w:rsidP="00956416">
            <w:pPr>
              <w:pStyle w:val="TAC"/>
              <w:rPr>
                <w:lang w:val="en-US"/>
              </w:rPr>
            </w:pPr>
            <w:r>
              <w:rPr>
                <w:lang w:val="en-US"/>
              </w:rPr>
              <w:t>-60.5</w:t>
            </w:r>
          </w:p>
        </w:tc>
        <w:tc>
          <w:tcPr>
            <w:tcW w:w="1164" w:type="dxa"/>
            <w:gridSpan w:val="2"/>
            <w:tcBorders>
              <w:left w:val="single" w:sz="4" w:space="0" w:color="auto"/>
              <w:right w:val="single" w:sz="4" w:space="0" w:color="auto"/>
            </w:tcBorders>
            <w:vAlign w:val="center"/>
          </w:tcPr>
          <w:p w:rsidR="005366D9" w:rsidRPr="00A62BB0" w:rsidRDefault="005366D9" w:rsidP="00956416">
            <w:pPr>
              <w:pStyle w:val="TAC"/>
              <w:rPr>
                <w:lang w:val="en-US"/>
              </w:rPr>
            </w:pPr>
            <w:r>
              <w:rPr>
                <w:lang w:val="en-US"/>
              </w:rPr>
              <w:t>-60.5</w:t>
            </w:r>
          </w:p>
        </w:tc>
        <w:tc>
          <w:tcPr>
            <w:tcW w:w="1164" w:type="dxa"/>
            <w:gridSpan w:val="2"/>
            <w:tcBorders>
              <w:left w:val="single" w:sz="4" w:space="0" w:color="auto"/>
              <w:right w:val="single" w:sz="4" w:space="0" w:color="auto"/>
            </w:tcBorders>
            <w:vAlign w:val="center"/>
          </w:tcPr>
          <w:p w:rsidR="005366D9" w:rsidRPr="00A62BB0" w:rsidRDefault="005366D9" w:rsidP="00956416">
            <w:pPr>
              <w:pStyle w:val="TAC"/>
              <w:rPr>
                <w:lang w:val="en-US"/>
              </w:rPr>
            </w:pPr>
            <w:r>
              <w:rPr>
                <w:lang w:val="en-US"/>
              </w:rPr>
              <w:t>-66.7</w:t>
            </w:r>
          </w:p>
        </w:tc>
        <w:tc>
          <w:tcPr>
            <w:tcW w:w="1164" w:type="dxa"/>
            <w:gridSpan w:val="2"/>
            <w:tcBorders>
              <w:left w:val="single" w:sz="4" w:space="0" w:color="auto"/>
              <w:right w:val="single" w:sz="4" w:space="0" w:color="auto"/>
            </w:tcBorders>
            <w:vAlign w:val="center"/>
          </w:tcPr>
          <w:p w:rsidR="005366D9" w:rsidRPr="00A62BB0" w:rsidRDefault="005366D9" w:rsidP="00956416">
            <w:pPr>
              <w:pStyle w:val="TAC"/>
              <w:rPr>
                <w:lang w:val="en-US"/>
              </w:rPr>
            </w:pPr>
            <w:r>
              <w:rPr>
                <w:lang w:val="en-US"/>
              </w:rPr>
              <w:t>-60.5</w:t>
            </w:r>
          </w:p>
        </w:tc>
      </w:tr>
      <w:tr w:rsidR="005366D9" w:rsidRPr="00A62BB0" w:rsidTr="00956416">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AWGN</w:t>
            </w:r>
          </w:p>
        </w:tc>
      </w:tr>
      <w:tr w:rsidR="005366D9" w:rsidRPr="00A62BB0" w:rsidTr="00956416">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5366D9" w:rsidRPr="00A62BB0" w:rsidRDefault="005366D9" w:rsidP="00956416">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9" type="#_x0000_t75" style="width:20.5pt;height:20.5pt" o:ole="" fillcolor="window">
                  <v:imagedata r:id="rId13" o:title=""/>
                </v:shape>
                <o:OLEObject Type="Embed" ProgID="Equation.3" ShapeID="_x0000_i1039" DrawAspect="Content" ObjectID="_1645083557" r:id="rId30"/>
              </w:object>
            </w:r>
            <w:r w:rsidRPr="00A62BB0">
              <w:rPr>
                <w:rFonts w:ascii="Arial" w:hAnsi="Arial" w:cs="Arial"/>
                <w:sz w:val="18"/>
                <w:lang w:val="en-US"/>
              </w:rPr>
              <w:t xml:space="preserve"> to be fulfilled.</w:t>
            </w:r>
          </w:p>
          <w:p w:rsidR="005366D9" w:rsidRPr="00A62BB0" w:rsidRDefault="005366D9" w:rsidP="00956416">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rsidR="005366D9" w:rsidRPr="00A62BB0" w:rsidRDefault="005366D9" w:rsidP="00956416">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5366D9" w:rsidRPr="00A62BB0" w:rsidRDefault="005366D9" w:rsidP="00956416">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5366D9" w:rsidRPr="00A62BB0" w:rsidRDefault="005366D9" w:rsidP="00956416">
            <w:pPr>
              <w:keepLines/>
              <w:spacing w:after="0"/>
              <w:ind w:left="851" w:hanging="851"/>
              <w:rPr>
                <w:rFonts w:ascii="Arial" w:hAnsi="Arial" w:cs="Arial"/>
                <w:sz w:val="18"/>
                <w:lang w:val="en-US"/>
              </w:rPr>
            </w:pPr>
          </w:p>
        </w:tc>
      </w:tr>
    </w:tbl>
    <w:p w:rsidR="005366D9" w:rsidRPr="00A62BB0" w:rsidRDefault="005366D9" w:rsidP="005366D9"/>
    <w:p w:rsidR="005366D9" w:rsidRPr="00A62BB0" w:rsidRDefault="005366D9" w:rsidP="005366D9">
      <w:pPr>
        <w:keepNext/>
        <w:keepLines/>
        <w:spacing w:before="120"/>
        <w:ind w:left="1985" w:hanging="1985"/>
        <w:outlineLvl w:val="5"/>
        <w:rPr>
          <w:rFonts w:ascii="Arial" w:hAnsi="Arial"/>
          <w:snapToGrid w:val="0"/>
        </w:rPr>
      </w:pPr>
      <w:r w:rsidRPr="00A62BB0">
        <w:rPr>
          <w:rFonts w:ascii="Arial" w:hAnsi="Arial"/>
          <w:snapToGrid w:val="0"/>
        </w:rPr>
        <w:t>A.7.3.2.3.1.3</w:t>
      </w:r>
      <w:r w:rsidRPr="00A62BB0">
        <w:rPr>
          <w:rFonts w:ascii="Arial" w:hAnsi="Arial"/>
          <w:snapToGrid w:val="0"/>
        </w:rPr>
        <w:tab/>
        <w:t>Test Requirements</w:t>
      </w:r>
    </w:p>
    <w:p w:rsidR="005366D9" w:rsidRPr="00A62BB0" w:rsidRDefault="005366D9" w:rsidP="005366D9">
      <w:pPr>
        <w:rPr>
          <w:rFonts w:cs="v4.2.0"/>
        </w:rPr>
      </w:pPr>
      <w:r w:rsidRPr="00A62BB0">
        <w:rPr>
          <w:rFonts w:cs="v4.2.0"/>
        </w:rPr>
        <w:t xml:space="preserve">The UE shall start to transmit the PRACH to Cell 2 less than </w:t>
      </w:r>
      <w:del w:id="34" w:author="Huawei" w:date="2020-02-10T20:04:00Z">
        <w:r w:rsidDel="005366D9">
          <w:rPr>
            <w:rFonts w:cs="v4.2.0"/>
          </w:rPr>
          <w:delText>1880</w:delText>
        </w:r>
        <w:r w:rsidRPr="00A62BB0" w:rsidDel="005366D9">
          <w:rPr>
            <w:rFonts w:cs="v4.2.0"/>
          </w:rPr>
          <w:delText xml:space="preserve"> </w:delText>
        </w:r>
      </w:del>
      <w:ins w:id="35" w:author="Huawei" w:date="2020-02-10T20:04:00Z">
        <w:r>
          <w:rPr>
            <w:rFonts w:cs="v4.2.0"/>
          </w:rPr>
          <w:t>3160</w:t>
        </w:r>
        <w:r w:rsidRPr="00A62BB0">
          <w:rPr>
            <w:rFonts w:cs="v4.2.0"/>
          </w:rPr>
          <w:t xml:space="preserve"> </w:t>
        </w:r>
      </w:ins>
      <w:proofErr w:type="spellStart"/>
      <w:r w:rsidRPr="00A62BB0">
        <w:rPr>
          <w:rFonts w:cs="v4.2.0"/>
        </w:rPr>
        <w:t>ms</w:t>
      </w:r>
      <w:proofErr w:type="spellEnd"/>
      <w:r w:rsidRPr="00A62BB0">
        <w:rPr>
          <w:rFonts w:cs="v4.2.0"/>
        </w:rPr>
        <w:t xml:space="preserve"> from the beginning of time period T2.</w:t>
      </w:r>
    </w:p>
    <w:p w:rsidR="005366D9" w:rsidRPr="00A62BB0" w:rsidRDefault="005366D9" w:rsidP="005366D9">
      <w:pPr>
        <w:rPr>
          <w:rFonts w:cs="v4.2.0"/>
        </w:rPr>
      </w:pPr>
      <w:r w:rsidRPr="00A62BB0">
        <w:rPr>
          <w:rFonts w:cs="v4.2.0"/>
        </w:rPr>
        <w:t>The rate of correct RRC connection release redirection to NR observed during repeated tests shall be at least 90%.</w:t>
      </w:r>
    </w:p>
    <w:p w:rsidR="005366D9" w:rsidRPr="00A62BB0" w:rsidRDefault="005366D9" w:rsidP="005366D9">
      <w:pPr>
        <w:keepLines/>
        <w:ind w:left="1135" w:hanging="851"/>
        <w:rPr>
          <w:rFonts w:cs="v4.2.0"/>
        </w:rPr>
      </w:pPr>
      <w:r w:rsidRPr="00A62BB0">
        <w:rPr>
          <w:rFonts w:cs="v4.2.0"/>
        </w:rPr>
        <w:t>NOTE:</w:t>
      </w:r>
      <w:r w:rsidRPr="00A62BB0">
        <w:rPr>
          <w:rFonts w:cs="v4.2.0"/>
        </w:rPr>
        <w:tab/>
        <w:t>The redirection delay can be expressed as:</w:t>
      </w:r>
    </w:p>
    <w:p w:rsidR="005366D9" w:rsidRPr="00A62BB0" w:rsidRDefault="005366D9" w:rsidP="005366D9">
      <w:pPr>
        <w:keepLines/>
        <w:ind w:left="1135" w:hanging="851"/>
        <w:jc w:val="center"/>
        <w:rPr>
          <w:rFonts w:cs="v4.2.0"/>
        </w:rPr>
      </w:pPr>
      <w:proofErr w:type="spellStart"/>
      <w:r w:rsidRPr="00A62BB0">
        <w:t>T</w:t>
      </w:r>
      <w:r w:rsidRPr="00A62BB0">
        <w:rPr>
          <w:vertAlign w:val="subscript"/>
        </w:rPr>
        <w:t>connection_release_redirect_NR</w:t>
      </w:r>
      <w:proofErr w:type="spellEnd"/>
      <w:r w:rsidRPr="00A62BB0">
        <w:t xml:space="preserve"> = </w:t>
      </w:r>
      <w:proofErr w:type="spellStart"/>
      <w:r w:rsidRPr="00A62BB0">
        <w:t>T</w:t>
      </w:r>
      <w:r w:rsidRPr="00A62BB0">
        <w:rPr>
          <w:vertAlign w:val="subscript"/>
        </w:rPr>
        <w:t>RRC_procedure_delay</w:t>
      </w:r>
      <w:proofErr w:type="spellEnd"/>
      <w:r w:rsidRPr="00A62BB0">
        <w:rPr>
          <w:vertAlign w:val="subscript"/>
        </w:rPr>
        <w:t xml:space="preserve"> </w:t>
      </w:r>
      <w:r w:rsidRPr="00A62BB0">
        <w:t xml:space="preserve">+ </w:t>
      </w:r>
      <w:proofErr w:type="spellStart"/>
      <w:r w:rsidRPr="00A62BB0">
        <w:rPr>
          <w:rFonts w:cs="v4.2.0"/>
        </w:rPr>
        <w:t>T</w:t>
      </w:r>
      <w:r w:rsidRPr="00A62BB0">
        <w:rPr>
          <w:rFonts w:cs="v4.2.0"/>
          <w:vertAlign w:val="subscript"/>
        </w:rPr>
        <w:t>identify</w:t>
      </w:r>
      <w:proofErr w:type="spellEnd"/>
      <w:r w:rsidRPr="00A62BB0">
        <w:rPr>
          <w:rFonts w:cs="v4.2.0"/>
          <w:vertAlign w:val="subscript"/>
        </w:rPr>
        <w:t xml:space="preserve">-NR </w:t>
      </w:r>
      <w:r w:rsidRPr="00A62BB0">
        <w:rPr>
          <w:rFonts w:cs="v4.2.0"/>
        </w:rPr>
        <w:t>+ T</w:t>
      </w:r>
      <w:r w:rsidRPr="00A62BB0">
        <w:rPr>
          <w:rFonts w:cs="v4.2.0"/>
          <w:vertAlign w:val="subscript"/>
        </w:rPr>
        <w:t xml:space="preserve">SI-NR </w:t>
      </w:r>
      <w:r w:rsidRPr="00A62BB0">
        <w:rPr>
          <w:rFonts w:cs="v4.2.0"/>
        </w:rPr>
        <w:t>+ T</w:t>
      </w:r>
      <w:r w:rsidRPr="00A62BB0">
        <w:rPr>
          <w:rFonts w:cs="v4.2.0"/>
          <w:vertAlign w:val="subscript"/>
        </w:rPr>
        <w:t>RACH</w:t>
      </w:r>
      <w:r w:rsidRPr="00A62BB0">
        <w:rPr>
          <w:rFonts w:cs="v4.2.0"/>
        </w:rPr>
        <w:t>,</w:t>
      </w:r>
    </w:p>
    <w:p w:rsidR="005366D9" w:rsidRPr="00A62BB0" w:rsidRDefault="005366D9" w:rsidP="005366D9">
      <w:pPr>
        <w:keepLines/>
        <w:ind w:left="1135" w:hanging="851"/>
      </w:pPr>
      <w:proofErr w:type="gramStart"/>
      <w:r w:rsidRPr="00A62BB0">
        <w:rPr>
          <w:rFonts w:cs="v4.2.0"/>
        </w:rPr>
        <w:t>where</w:t>
      </w:r>
      <w:proofErr w:type="gramEnd"/>
      <w:r w:rsidRPr="00A62BB0">
        <w:rPr>
          <w:rFonts w:cs="v4.2.0"/>
        </w:rPr>
        <w:t>:</w:t>
      </w:r>
    </w:p>
    <w:p w:rsidR="005366D9" w:rsidRPr="00A62BB0" w:rsidRDefault="005366D9" w:rsidP="005366D9">
      <w:pPr>
        <w:keepLines/>
        <w:ind w:left="1702" w:hanging="1418"/>
      </w:pPr>
      <w:proofErr w:type="spellStart"/>
      <w:r w:rsidRPr="00A62BB0">
        <w:t>T</w:t>
      </w:r>
      <w:r w:rsidRPr="00A62BB0">
        <w:rPr>
          <w:vertAlign w:val="subscript"/>
        </w:rPr>
        <w:t>RRC_procedure_delay</w:t>
      </w:r>
      <w:proofErr w:type="spellEnd"/>
      <w:r w:rsidRPr="00A62BB0">
        <w:rPr>
          <w:vertAlign w:val="subscript"/>
        </w:rPr>
        <w:t xml:space="preserve"> </w:t>
      </w:r>
      <w:r w:rsidRPr="00A62BB0">
        <w:rPr>
          <w:rFonts w:cs="v4.2.0"/>
          <w:bCs/>
        </w:rPr>
        <w:t xml:space="preserve">= 110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rsidR="005366D9" w:rsidRPr="00A62BB0" w:rsidRDefault="005366D9" w:rsidP="005366D9">
      <w:pPr>
        <w:keepLines/>
        <w:ind w:left="1702" w:hanging="1418"/>
      </w:pPr>
      <w:proofErr w:type="spellStart"/>
      <w:r w:rsidRPr="00A62BB0">
        <w:rPr>
          <w:rFonts w:cs="v4.2.0"/>
        </w:rPr>
        <w:t>T</w:t>
      </w:r>
      <w:r w:rsidRPr="00A62BB0">
        <w:rPr>
          <w:rFonts w:cs="v4.2.0"/>
          <w:vertAlign w:val="subscript"/>
        </w:rPr>
        <w:t>identify</w:t>
      </w:r>
      <w:proofErr w:type="spellEnd"/>
      <w:r w:rsidRPr="00A62BB0">
        <w:rPr>
          <w:rFonts w:cs="v4.2.0"/>
          <w:vertAlign w:val="subscript"/>
        </w:rPr>
        <w:t>-NR</w:t>
      </w:r>
      <w:r w:rsidRPr="00A62BB0">
        <w:t xml:space="preserve"> = 1760 </w:t>
      </w:r>
      <w:proofErr w:type="spellStart"/>
      <w:r w:rsidRPr="00A62BB0">
        <w:t>ms</w:t>
      </w:r>
      <w:proofErr w:type="spellEnd"/>
      <w:r w:rsidRPr="00A62BB0" w:rsidDel="00543ADA">
        <w:rPr>
          <w:bCs/>
        </w:rPr>
        <w:t xml:space="preserve"> </w:t>
      </w:r>
      <w:r w:rsidRPr="00A62BB0">
        <w:t>in the test.</w:t>
      </w:r>
    </w:p>
    <w:p w:rsidR="005366D9" w:rsidRPr="00A62BB0" w:rsidRDefault="005366D9" w:rsidP="005366D9">
      <w:pPr>
        <w:keepLines/>
        <w:ind w:left="1702" w:hanging="1418"/>
      </w:pPr>
      <w:r w:rsidRPr="00A62BB0">
        <w:rPr>
          <w:rFonts w:cs="v4.2.0"/>
        </w:rPr>
        <w:t>T</w:t>
      </w:r>
      <w:r w:rsidRPr="00A62BB0">
        <w:rPr>
          <w:rFonts w:cs="v4.2.0"/>
          <w:vertAlign w:val="subscript"/>
        </w:rPr>
        <w:t>SI-NR</w:t>
      </w:r>
      <w:r w:rsidRPr="00A62BB0">
        <w:t xml:space="preserve"> = </w:t>
      </w:r>
      <w:del w:id="36" w:author="Huawei" w:date="2020-02-10T20:02:00Z">
        <w:r w:rsidRPr="00A62BB0" w:rsidDel="005366D9">
          <w:delText xml:space="preserve">0 </w:delText>
        </w:r>
      </w:del>
      <w:ins w:id="37" w:author="Huawei" w:date="2020-02-10T20:02:00Z">
        <w:r>
          <w:t>1280</w:t>
        </w:r>
        <w:r w:rsidRPr="00A62BB0">
          <w:t xml:space="preserve"> </w:t>
        </w:r>
      </w:ins>
      <w:proofErr w:type="spellStart"/>
      <w:r w:rsidRPr="00A62BB0">
        <w:t>ms</w:t>
      </w:r>
      <w:proofErr w:type="spellEnd"/>
      <w:del w:id="38" w:author="Huawei" w:date="2020-02-10T20:02:00Z">
        <w:r w:rsidRPr="00A62BB0" w:rsidDel="005366D9">
          <w:delText xml:space="preserve"> is assumed</w:delText>
        </w:r>
      </w:del>
      <w:r w:rsidRPr="00A62BB0">
        <w:t xml:space="preserve">, </w:t>
      </w:r>
      <w:ins w:id="39" w:author="Huawei" w:date="2020-02-10T20:03:00Z">
        <w:r w:rsidRPr="003A1BDB">
          <w:t>it is the time required for receiving all the relevant system</w:t>
        </w:r>
        <w:r>
          <w:t xml:space="preserve"> information as defined in TS 38</w:t>
        </w:r>
        <w:r w:rsidRPr="003A1BDB">
          <w:t xml:space="preserve">.331 for the target </w:t>
        </w:r>
        <w:r>
          <w:t>NR</w:t>
        </w:r>
        <w:r w:rsidRPr="003A1BDB">
          <w:t xml:space="preserve"> cell</w:t>
        </w:r>
      </w:ins>
      <w:del w:id="40" w:author="Huawei" w:date="2020-02-10T20:03:00Z">
        <w:r w:rsidRPr="00A62BB0" w:rsidDel="005366D9">
          <w:delText>since the UE is provided with the SI (including MIB and all relevant SIBs) of the target NR cell before the RRC connection is released by the old NR cell</w:delText>
        </w:r>
      </w:del>
      <w:r w:rsidRPr="00A62BB0">
        <w:t>.</w:t>
      </w:r>
    </w:p>
    <w:p w:rsidR="005366D9" w:rsidRPr="00A62BB0" w:rsidRDefault="005366D9" w:rsidP="005366D9">
      <w:pPr>
        <w:keepLines/>
        <w:ind w:left="1702" w:hanging="1418"/>
      </w:pPr>
      <w:r w:rsidRPr="00A62BB0">
        <w:rPr>
          <w:rFonts w:cs="v4.2.0"/>
        </w:rPr>
        <w:t>T</w:t>
      </w:r>
      <w:r w:rsidRPr="00A62BB0">
        <w:rPr>
          <w:rFonts w:cs="v4.2.0"/>
          <w:vertAlign w:val="subscript"/>
        </w:rPr>
        <w:t>RACH</w:t>
      </w:r>
      <w:r w:rsidRPr="00A62BB0">
        <w:t xml:space="preserve"> = </w:t>
      </w:r>
      <w:r>
        <w:t>10</w:t>
      </w:r>
      <w:r w:rsidRPr="00A62BB0">
        <w:t xml:space="preserve"> </w:t>
      </w:r>
      <w:proofErr w:type="spellStart"/>
      <w:r w:rsidRPr="00A62BB0">
        <w:t>ms</w:t>
      </w:r>
      <w:proofErr w:type="spellEnd"/>
      <w:r w:rsidRPr="00A62BB0">
        <w:t xml:space="preserve"> in the test.</w:t>
      </w:r>
    </w:p>
    <w:p w:rsidR="00E845EB" w:rsidRDefault="005366D9" w:rsidP="00E845EB">
      <w:pPr>
        <w:rPr>
          <w:noProof/>
        </w:rPr>
      </w:pPr>
      <w:r w:rsidRPr="00A62BB0">
        <w:t xml:space="preserve">This gives a total of </w:t>
      </w:r>
      <w:del w:id="41" w:author="Huawei" w:date="2020-02-10T20:03:00Z">
        <w:r w:rsidDel="005366D9">
          <w:delText>1880</w:delText>
        </w:r>
        <w:r w:rsidRPr="00A62BB0" w:rsidDel="005366D9">
          <w:delText xml:space="preserve"> </w:delText>
        </w:r>
      </w:del>
      <w:ins w:id="42" w:author="Huawei" w:date="2020-02-10T20:03:00Z">
        <w:r>
          <w:t>3160</w:t>
        </w:r>
        <w:r w:rsidRPr="00A62BB0">
          <w:t xml:space="preserve"> </w:t>
        </w:r>
      </w:ins>
      <w:proofErr w:type="spellStart"/>
      <w:r w:rsidRPr="00A62BB0">
        <w:t>ms</w:t>
      </w:r>
      <w:proofErr w:type="spellEnd"/>
      <w:r w:rsidRPr="00A62BB0">
        <w:t>.</w:t>
      </w:r>
    </w:p>
    <w:p w:rsidR="00E845EB" w:rsidRPr="00F92638" w:rsidRDefault="00E845EB" w:rsidP="00E845E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845EB" w:rsidRPr="00E845EB" w:rsidRDefault="00E845EB">
      <w:pPr>
        <w:rPr>
          <w:noProof/>
        </w:rPr>
      </w:pPr>
    </w:p>
    <w:sectPr w:rsidR="00E845EB" w:rsidRPr="00E845E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F5B" w:rsidRDefault="007B6F5B">
      <w:r>
        <w:separator/>
      </w:r>
    </w:p>
  </w:endnote>
  <w:endnote w:type="continuationSeparator" w:id="0">
    <w:p w:rsidR="007B6F5B" w:rsidRDefault="007B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F5B" w:rsidRDefault="007B6F5B">
      <w:r>
        <w:separator/>
      </w:r>
    </w:p>
  </w:footnote>
  <w:footnote w:type="continuationSeparator" w:id="0">
    <w:p w:rsidR="007B6F5B" w:rsidRDefault="007B6F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486" w:rsidRDefault="002024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486" w:rsidRDefault="002024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486" w:rsidRDefault="002024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486" w:rsidRDefault="002024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52B2E99"/>
    <w:multiLevelType w:val="hybridMultilevel"/>
    <w:tmpl w:val="CC7089C0"/>
    <w:lvl w:ilvl="0" w:tplc="E7788A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3"/>
  </w:num>
  <w:num w:numId="3">
    <w:abstractNumId w:val="6"/>
  </w:num>
  <w:num w:numId="4">
    <w:abstractNumId w:val="8"/>
  </w:num>
  <w:num w:numId="5">
    <w:abstractNumId w:val="1"/>
  </w:num>
  <w:num w:numId="6">
    <w:abstractNumId w:val="10"/>
  </w:num>
  <w:num w:numId="7">
    <w:abstractNumId w:val="4"/>
  </w:num>
  <w:num w:numId="8">
    <w:abstractNumId w:val="22"/>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7"/>
  </w:num>
  <w:num w:numId="12">
    <w:abstractNumId w:val="15"/>
  </w:num>
  <w:num w:numId="13">
    <w:abstractNumId w:val="9"/>
  </w:num>
  <w:num w:numId="14">
    <w:abstractNumId w:val="20"/>
  </w:num>
  <w:num w:numId="15">
    <w:abstractNumId w:val="14"/>
  </w:num>
  <w:num w:numId="16">
    <w:abstractNumId w:val="2"/>
  </w:num>
  <w:num w:numId="17">
    <w:abstractNumId w:val="12"/>
  </w:num>
  <w:num w:numId="18">
    <w:abstractNumId w:val="13"/>
  </w:num>
  <w:num w:numId="19">
    <w:abstractNumId w:val="3"/>
  </w:num>
  <w:num w:numId="20">
    <w:abstractNumId w:val="19"/>
  </w:num>
  <w:num w:numId="21">
    <w:abstractNumId w:val="18"/>
  </w:num>
  <w:num w:numId="22">
    <w:abstractNumId w:val="17"/>
  </w:num>
  <w:num w:numId="23">
    <w:abstractNumId w:val="0"/>
  </w:num>
  <w:num w:numId="2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66421"/>
    <w:rsid w:val="00066EDF"/>
    <w:rsid w:val="00084774"/>
    <w:rsid w:val="000A6394"/>
    <w:rsid w:val="000B7FED"/>
    <w:rsid w:val="000C038A"/>
    <w:rsid w:val="000C6598"/>
    <w:rsid w:val="00145D43"/>
    <w:rsid w:val="00192C46"/>
    <w:rsid w:val="001936F2"/>
    <w:rsid w:val="001A08B3"/>
    <w:rsid w:val="001A7B60"/>
    <w:rsid w:val="001B52F0"/>
    <w:rsid w:val="001B7A65"/>
    <w:rsid w:val="001E41F3"/>
    <w:rsid w:val="00202486"/>
    <w:rsid w:val="002109C3"/>
    <w:rsid w:val="00233B2E"/>
    <w:rsid w:val="0025359B"/>
    <w:rsid w:val="0026004D"/>
    <w:rsid w:val="002640DD"/>
    <w:rsid w:val="002720B5"/>
    <w:rsid w:val="00275D12"/>
    <w:rsid w:val="00284FEB"/>
    <w:rsid w:val="002860C4"/>
    <w:rsid w:val="002B5741"/>
    <w:rsid w:val="002E7FD5"/>
    <w:rsid w:val="003016AC"/>
    <w:rsid w:val="00305409"/>
    <w:rsid w:val="0031448D"/>
    <w:rsid w:val="00323013"/>
    <w:rsid w:val="003609EF"/>
    <w:rsid w:val="0036227A"/>
    <w:rsid w:val="0036231A"/>
    <w:rsid w:val="00374DD4"/>
    <w:rsid w:val="003A1BDB"/>
    <w:rsid w:val="003C5E27"/>
    <w:rsid w:val="003E1A36"/>
    <w:rsid w:val="00410371"/>
    <w:rsid w:val="004242F1"/>
    <w:rsid w:val="004640BF"/>
    <w:rsid w:val="004B75B7"/>
    <w:rsid w:val="004F79E8"/>
    <w:rsid w:val="0051580D"/>
    <w:rsid w:val="005366D9"/>
    <w:rsid w:val="00547111"/>
    <w:rsid w:val="00563096"/>
    <w:rsid w:val="00570F69"/>
    <w:rsid w:val="00592D74"/>
    <w:rsid w:val="005B2717"/>
    <w:rsid w:val="005E2C44"/>
    <w:rsid w:val="00620543"/>
    <w:rsid w:val="00621188"/>
    <w:rsid w:val="006257ED"/>
    <w:rsid w:val="00695808"/>
    <w:rsid w:val="006B46FB"/>
    <w:rsid w:val="006B7F84"/>
    <w:rsid w:val="006E21FB"/>
    <w:rsid w:val="006F2EEC"/>
    <w:rsid w:val="00764506"/>
    <w:rsid w:val="00792342"/>
    <w:rsid w:val="0079538A"/>
    <w:rsid w:val="007977A8"/>
    <w:rsid w:val="007B512A"/>
    <w:rsid w:val="007B6F5B"/>
    <w:rsid w:val="007C2097"/>
    <w:rsid w:val="007D6A07"/>
    <w:rsid w:val="007F7259"/>
    <w:rsid w:val="008040A8"/>
    <w:rsid w:val="008279FA"/>
    <w:rsid w:val="008578F9"/>
    <w:rsid w:val="008626E7"/>
    <w:rsid w:val="00870EE7"/>
    <w:rsid w:val="008863B9"/>
    <w:rsid w:val="008A45A6"/>
    <w:rsid w:val="008D368A"/>
    <w:rsid w:val="008F686C"/>
    <w:rsid w:val="009148DE"/>
    <w:rsid w:val="00941E30"/>
    <w:rsid w:val="00956416"/>
    <w:rsid w:val="009777D9"/>
    <w:rsid w:val="00985C96"/>
    <w:rsid w:val="00991B88"/>
    <w:rsid w:val="009A5753"/>
    <w:rsid w:val="009A579D"/>
    <w:rsid w:val="009E3297"/>
    <w:rsid w:val="009F734F"/>
    <w:rsid w:val="00A246B6"/>
    <w:rsid w:val="00A47E70"/>
    <w:rsid w:val="00A50CF0"/>
    <w:rsid w:val="00A650CB"/>
    <w:rsid w:val="00A76385"/>
    <w:rsid w:val="00A7671C"/>
    <w:rsid w:val="00AA2CBC"/>
    <w:rsid w:val="00AC5820"/>
    <w:rsid w:val="00AD1CD8"/>
    <w:rsid w:val="00B067B9"/>
    <w:rsid w:val="00B1013A"/>
    <w:rsid w:val="00B258BB"/>
    <w:rsid w:val="00B67B97"/>
    <w:rsid w:val="00B968C8"/>
    <w:rsid w:val="00BA3EC5"/>
    <w:rsid w:val="00BA51D9"/>
    <w:rsid w:val="00BB5DFC"/>
    <w:rsid w:val="00BD279D"/>
    <w:rsid w:val="00BD6BB8"/>
    <w:rsid w:val="00BF7154"/>
    <w:rsid w:val="00C166D6"/>
    <w:rsid w:val="00C35173"/>
    <w:rsid w:val="00C3559C"/>
    <w:rsid w:val="00C6499B"/>
    <w:rsid w:val="00C66BA2"/>
    <w:rsid w:val="00C73CE8"/>
    <w:rsid w:val="00C80315"/>
    <w:rsid w:val="00C95985"/>
    <w:rsid w:val="00CC5026"/>
    <w:rsid w:val="00CC68D0"/>
    <w:rsid w:val="00CE69AB"/>
    <w:rsid w:val="00D03F9A"/>
    <w:rsid w:val="00D06D51"/>
    <w:rsid w:val="00D24991"/>
    <w:rsid w:val="00D50255"/>
    <w:rsid w:val="00D637F0"/>
    <w:rsid w:val="00D66520"/>
    <w:rsid w:val="00DE34CF"/>
    <w:rsid w:val="00E12087"/>
    <w:rsid w:val="00E13F3D"/>
    <w:rsid w:val="00E34898"/>
    <w:rsid w:val="00E845EB"/>
    <w:rsid w:val="00EB09B7"/>
    <w:rsid w:val="00EE7D7C"/>
    <w:rsid w:val="00F25D98"/>
    <w:rsid w:val="00F25E7B"/>
    <w:rsid w:val="00F300FB"/>
    <w:rsid w:val="00F40E86"/>
    <w:rsid w:val="00F84E36"/>
    <w:rsid w:val="00FA63F4"/>
    <w:rsid w:val="00FB6386"/>
    <w:rsid w:val="00FD798B"/>
    <w:rsid w:val="00FF5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C35173"/>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C35173"/>
    <w:rPr>
      <w:rFonts w:ascii="Arial" w:hAnsi="Arial"/>
      <w:sz w:val="32"/>
      <w:lang w:val="en-GB" w:eastAsia="en-US"/>
    </w:rPr>
  </w:style>
  <w:style w:type="character" w:customStyle="1" w:styleId="Heading3Char">
    <w:name w:val="Heading 3 Char"/>
    <w:basedOn w:val="a0"/>
    <w:rsid w:val="00C35173"/>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C35173"/>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C35173"/>
    <w:rPr>
      <w:rFonts w:ascii="Arial" w:hAnsi="Arial"/>
      <w:sz w:val="22"/>
      <w:lang w:val="en-GB" w:eastAsia="en-US"/>
    </w:rPr>
  </w:style>
  <w:style w:type="character" w:customStyle="1" w:styleId="6Char">
    <w:name w:val="标题 6 Char"/>
    <w:aliases w:val="T1 Char4,Header 6 Char"/>
    <w:basedOn w:val="a0"/>
    <w:link w:val="6"/>
    <w:rsid w:val="00C35173"/>
    <w:rPr>
      <w:rFonts w:ascii="Arial" w:hAnsi="Arial"/>
      <w:lang w:val="en-GB" w:eastAsia="en-US"/>
    </w:rPr>
  </w:style>
  <w:style w:type="character" w:customStyle="1" w:styleId="7Char">
    <w:name w:val="标题 7 Char"/>
    <w:basedOn w:val="a0"/>
    <w:link w:val="7"/>
    <w:rsid w:val="00C35173"/>
    <w:rPr>
      <w:rFonts w:ascii="Arial" w:hAnsi="Arial"/>
      <w:lang w:val="en-GB" w:eastAsia="en-US"/>
    </w:rPr>
  </w:style>
  <w:style w:type="character" w:customStyle="1" w:styleId="8Char">
    <w:name w:val="标题 8 Char"/>
    <w:basedOn w:val="a0"/>
    <w:link w:val="8"/>
    <w:rsid w:val="00C35173"/>
    <w:rPr>
      <w:rFonts w:ascii="Arial" w:hAnsi="Arial"/>
      <w:sz w:val="36"/>
      <w:lang w:val="en-GB" w:eastAsia="en-US"/>
    </w:rPr>
  </w:style>
  <w:style w:type="character" w:customStyle="1" w:styleId="9Char">
    <w:name w:val="标题 9 Char"/>
    <w:aliases w:val="Figure Heading Char,FH Char"/>
    <w:basedOn w:val="a0"/>
    <w:link w:val="9"/>
    <w:rsid w:val="00C35173"/>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C35173"/>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C35173"/>
    <w:rPr>
      <w:rFonts w:ascii="Arial" w:hAnsi="Arial"/>
      <w:b/>
      <w:noProof/>
      <w:sz w:val="18"/>
      <w:lang w:val="en-GB" w:eastAsia="en-US"/>
    </w:rPr>
  </w:style>
  <w:style w:type="character" w:customStyle="1" w:styleId="Char3">
    <w:name w:val="页脚 Char"/>
    <w:basedOn w:val="a0"/>
    <w:link w:val="a9"/>
    <w:rsid w:val="00C35173"/>
    <w:rPr>
      <w:rFonts w:ascii="Arial" w:hAnsi="Arial"/>
      <w:b/>
      <w:i/>
      <w:noProof/>
      <w:sz w:val="18"/>
      <w:lang w:val="en-GB" w:eastAsia="en-US"/>
    </w:rPr>
  </w:style>
  <w:style w:type="character" w:customStyle="1" w:styleId="NOChar">
    <w:name w:val="NO Char"/>
    <w:link w:val="NO"/>
    <w:rsid w:val="00C35173"/>
    <w:rPr>
      <w:rFonts w:ascii="Times New Roman" w:hAnsi="Times New Roman"/>
      <w:lang w:val="en-GB" w:eastAsia="en-US"/>
    </w:rPr>
  </w:style>
  <w:style w:type="character" w:customStyle="1" w:styleId="TALCar">
    <w:name w:val="TAL Car"/>
    <w:link w:val="TAL"/>
    <w:qFormat/>
    <w:rsid w:val="00C35173"/>
    <w:rPr>
      <w:rFonts w:ascii="Arial" w:hAnsi="Arial"/>
      <w:sz w:val="18"/>
      <w:lang w:val="en-GB" w:eastAsia="en-US"/>
    </w:rPr>
  </w:style>
  <w:style w:type="character" w:customStyle="1" w:styleId="TACChar">
    <w:name w:val="TAC Char"/>
    <w:link w:val="TAC"/>
    <w:qFormat/>
    <w:rsid w:val="00C35173"/>
    <w:rPr>
      <w:rFonts w:ascii="Arial" w:hAnsi="Arial"/>
      <w:sz w:val="18"/>
      <w:lang w:val="en-GB" w:eastAsia="en-US"/>
    </w:rPr>
  </w:style>
  <w:style w:type="character" w:customStyle="1" w:styleId="TAHCar">
    <w:name w:val="TAH Car"/>
    <w:link w:val="TAH"/>
    <w:qFormat/>
    <w:rsid w:val="00C35173"/>
    <w:rPr>
      <w:rFonts w:ascii="Arial" w:hAnsi="Arial"/>
      <w:b/>
      <w:sz w:val="18"/>
      <w:lang w:val="en-GB" w:eastAsia="en-US"/>
    </w:rPr>
  </w:style>
  <w:style w:type="character" w:customStyle="1" w:styleId="EXChar">
    <w:name w:val="EX Char"/>
    <w:link w:val="EX"/>
    <w:rsid w:val="00C35173"/>
    <w:rPr>
      <w:rFonts w:ascii="Times New Roman" w:hAnsi="Times New Roman"/>
      <w:lang w:val="en-GB" w:eastAsia="en-US"/>
    </w:rPr>
  </w:style>
  <w:style w:type="character" w:customStyle="1" w:styleId="B1Char">
    <w:name w:val="B1 Char"/>
    <w:link w:val="B10"/>
    <w:rsid w:val="00C35173"/>
    <w:rPr>
      <w:rFonts w:ascii="Times New Roman" w:hAnsi="Times New Roman"/>
      <w:lang w:val="en-GB" w:eastAsia="en-US"/>
    </w:rPr>
  </w:style>
  <w:style w:type="character" w:customStyle="1" w:styleId="THChar">
    <w:name w:val="TH Char"/>
    <w:link w:val="TH"/>
    <w:qFormat/>
    <w:rsid w:val="00C35173"/>
    <w:rPr>
      <w:rFonts w:ascii="Arial" w:hAnsi="Arial"/>
      <w:b/>
      <w:lang w:val="en-GB" w:eastAsia="en-US"/>
    </w:rPr>
  </w:style>
  <w:style w:type="character" w:customStyle="1" w:styleId="TANChar">
    <w:name w:val="TAN Char"/>
    <w:link w:val="TAN"/>
    <w:rsid w:val="00C35173"/>
    <w:rPr>
      <w:rFonts w:ascii="Arial" w:hAnsi="Arial"/>
      <w:sz w:val="18"/>
      <w:lang w:val="en-GB" w:eastAsia="en-US"/>
    </w:rPr>
  </w:style>
  <w:style w:type="character" w:customStyle="1" w:styleId="TFChar">
    <w:name w:val="TF Char"/>
    <w:link w:val="TF"/>
    <w:rsid w:val="00C35173"/>
    <w:rPr>
      <w:rFonts w:ascii="Arial" w:hAnsi="Arial"/>
      <w:b/>
      <w:lang w:val="en-GB" w:eastAsia="en-US"/>
    </w:rPr>
  </w:style>
  <w:style w:type="character" w:customStyle="1" w:styleId="B2Char">
    <w:name w:val="B2 Char"/>
    <w:link w:val="B2"/>
    <w:rsid w:val="00C35173"/>
    <w:rPr>
      <w:rFonts w:ascii="Times New Roman" w:hAnsi="Times New Roman"/>
      <w:lang w:val="en-GB" w:eastAsia="en-US"/>
    </w:rPr>
  </w:style>
  <w:style w:type="character" w:customStyle="1" w:styleId="B4Char">
    <w:name w:val="B4 Char"/>
    <w:link w:val="B4"/>
    <w:rsid w:val="00C35173"/>
    <w:rPr>
      <w:rFonts w:ascii="Times New Roman" w:hAnsi="Times New Roman"/>
      <w:lang w:val="en-GB" w:eastAsia="en-US"/>
    </w:rPr>
  </w:style>
  <w:style w:type="paragraph" w:customStyle="1" w:styleId="TAJ">
    <w:name w:val="TAJ"/>
    <w:basedOn w:val="TH"/>
    <w:uiPriority w:val="99"/>
    <w:rsid w:val="00C35173"/>
  </w:style>
  <w:style w:type="paragraph" w:customStyle="1" w:styleId="Guidance">
    <w:name w:val="Guidance"/>
    <w:basedOn w:val="a"/>
    <w:uiPriority w:val="99"/>
    <w:rsid w:val="00C35173"/>
    <w:rPr>
      <w:i/>
      <w:color w:val="0000FF"/>
    </w:rPr>
  </w:style>
  <w:style w:type="character" w:customStyle="1" w:styleId="Char7">
    <w:name w:val="文档结构图 Char"/>
    <w:basedOn w:val="a0"/>
    <w:link w:val="af0"/>
    <w:rsid w:val="00C35173"/>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C35173"/>
    <w:rPr>
      <w:rFonts w:ascii="Times New Roman" w:hAnsi="Times New Roman"/>
      <w:sz w:val="16"/>
      <w:lang w:val="en-GB" w:eastAsia="en-US"/>
    </w:rPr>
  </w:style>
  <w:style w:type="character" w:customStyle="1" w:styleId="Char1">
    <w:name w:val="列表 Char"/>
    <w:link w:val="a8"/>
    <w:rsid w:val="00C35173"/>
    <w:rPr>
      <w:rFonts w:ascii="Times New Roman" w:hAnsi="Times New Roman"/>
      <w:lang w:val="en-GB" w:eastAsia="en-US"/>
    </w:rPr>
  </w:style>
  <w:style w:type="character" w:customStyle="1" w:styleId="Char2">
    <w:name w:val="列表项目符号 Char"/>
    <w:link w:val="a7"/>
    <w:rsid w:val="00C35173"/>
    <w:rPr>
      <w:rFonts w:ascii="Times New Roman" w:hAnsi="Times New Roman"/>
      <w:lang w:val="en-GB" w:eastAsia="en-US"/>
    </w:rPr>
  </w:style>
  <w:style w:type="character" w:customStyle="1" w:styleId="2Char0">
    <w:name w:val="列表项目符号 2 Char"/>
    <w:link w:val="23"/>
    <w:rsid w:val="00C35173"/>
    <w:rPr>
      <w:rFonts w:ascii="Times New Roman" w:hAnsi="Times New Roman"/>
      <w:lang w:val="en-GB" w:eastAsia="en-US"/>
    </w:rPr>
  </w:style>
  <w:style w:type="character" w:customStyle="1" w:styleId="3Char0">
    <w:name w:val="列表项目符号 3 Char"/>
    <w:link w:val="32"/>
    <w:rsid w:val="00C35173"/>
    <w:rPr>
      <w:rFonts w:ascii="Times New Roman" w:hAnsi="Times New Roman"/>
      <w:lang w:val="en-GB" w:eastAsia="en-US"/>
    </w:rPr>
  </w:style>
  <w:style w:type="character" w:customStyle="1" w:styleId="2Char1">
    <w:name w:val="列表 2 Char"/>
    <w:link w:val="24"/>
    <w:rsid w:val="00C35173"/>
    <w:rPr>
      <w:rFonts w:ascii="Times New Roman" w:hAnsi="Times New Roman"/>
      <w:lang w:val="en-GB" w:eastAsia="en-US"/>
    </w:rPr>
  </w:style>
  <w:style w:type="paragraph" w:styleId="af1">
    <w:name w:val="index heading"/>
    <w:basedOn w:val="a"/>
    <w:next w:val="a"/>
    <w:uiPriority w:val="99"/>
    <w:rsid w:val="00C35173"/>
    <w:pPr>
      <w:pBdr>
        <w:top w:val="single" w:sz="12" w:space="0" w:color="auto"/>
      </w:pBdr>
      <w:spacing w:before="360" w:after="240"/>
    </w:pPr>
    <w:rPr>
      <w:rFonts w:eastAsia="MS Mincho"/>
      <w:b/>
      <w:i/>
      <w:sz w:val="26"/>
    </w:rPr>
  </w:style>
  <w:style w:type="paragraph" w:customStyle="1" w:styleId="TabList">
    <w:name w:val="TabList"/>
    <w:basedOn w:val="a"/>
    <w:uiPriority w:val="99"/>
    <w:rsid w:val="00C35173"/>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35173"/>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35173"/>
    <w:rPr>
      <w:rFonts w:ascii="Times New Roman" w:eastAsia="MS Mincho" w:hAnsi="Times New Roman"/>
      <w:b/>
      <w:lang w:val="en-GB" w:eastAsia="en-US"/>
    </w:rPr>
  </w:style>
  <w:style w:type="paragraph" w:customStyle="1" w:styleId="tabletext">
    <w:name w:val="table text"/>
    <w:basedOn w:val="a"/>
    <w:next w:val="table"/>
    <w:uiPriority w:val="99"/>
    <w:rsid w:val="00C35173"/>
    <w:pPr>
      <w:spacing w:after="0"/>
    </w:pPr>
    <w:rPr>
      <w:rFonts w:eastAsia="MS Mincho"/>
      <w:i/>
    </w:rPr>
  </w:style>
  <w:style w:type="paragraph" w:customStyle="1" w:styleId="table">
    <w:name w:val="table"/>
    <w:basedOn w:val="a"/>
    <w:next w:val="a"/>
    <w:uiPriority w:val="99"/>
    <w:rsid w:val="00C35173"/>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35173"/>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35173"/>
    <w:rPr>
      <w:rFonts w:ascii="Times New Roman" w:eastAsia="MS Mincho" w:hAnsi="Times New Roman"/>
      <w:sz w:val="24"/>
      <w:lang w:val="en-GB" w:eastAsia="en-US"/>
    </w:rPr>
  </w:style>
  <w:style w:type="paragraph" w:customStyle="1" w:styleId="HE">
    <w:name w:val="HE"/>
    <w:basedOn w:val="a"/>
    <w:uiPriority w:val="99"/>
    <w:rsid w:val="00C35173"/>
    <w:pPr>
      <w:spacing w:after="0"/>
    </w:pPr>
    <w:rPr>
      <w:rFonts w:eastAsia="MS Mincho"/>
      <w:b/>
    </w:rPr>
  </w:style>
  <w:style w:type="paragraph" w:styleId="af4">
    <w:name w:val="Plain Text"/>
    <w:basedOn w:val="a"/>
    <w:link w:val="Chara"/>
    <w:uiPriority w:val="99"/>
    <w:rsid w:val="00C35173"/>
    <w:pPr>
      <w:spacing w:after="0"/>
    </w:pPr>
    <w:rPr>
      <w:rFonts w:ascii="Courier New" w:eastAsia="MS Mincho" w:hAnsi="Courier New"/>
    </w:rPr>
  </w:style>
  <w:style w:type="character" w:customStyle="1" w:styleId="Chara">
    <w:name w:val="纯文本 Char"/>
    <w:basedOn w:val="a0"/>
    <w:link w:val="af4"/>
    <w:uiPriority w:val="99"/>
    <w:rsid w:val="00C35173"/>
    <w:rPr>
      <w:rFonts w:ascii="Courier New" w:eastAsia="MS Mincho" w:hAnsi="Courier New"/>
      <w:lang w:val="en-GB" w:eastAsia="en-US"/>
    </w:rPr>
  </w:style>
  <w:style w:type="paragraph" w:customStyle="1" w:styleId="text">
    <w:name w:val="text"/>
    <w:basedOn w:val="a"/>
    <w:uiPriority w:val="99"/>
    <w:rsid w:val="00C35173"/>
    <w:pPr>
      <w:widowControl w:val="0"/>
      <w:spacing w:after="240"/>
      <w:jc w:val="both"/>
    </w:pPr>
    <w:rPr>
      <w:rFonts w:eastAsia="MS Mincho"/>
      <w:sz w:val="24"/>
      <w:lang w:val="en-AU"/>
    </w:rPr>
  </w:style>
  <w:style w:type="paragraph" w:customStyle="1" w:styleId="Reference">
    <w:name w:val="Reference"/>
    <w:basedOn w:val="EX"/>
    <w:uiPriority w:val="99"/>
    <w:rsid w:val="00C35173"/>
    <w:pPr>
      <w:tabs>
        <w:tab w:val="num" w:pos="567"/>
      </w:tabs>
      <w:ind w:left="567" w:hanging="567"/>
    </w:pPr>
    <w:rPr>
      <w:rFonts w:eastAsia="MS Mincho"/>
    </w:rPr>
  </w:style>
  <w:style w:type="paragraph" w:customStyle="1" w:styleId="berschrift1H1">
    <w:name w:val="Überschrift 1.H1"/>
    <w:basedOn w:val="a"/>
    <w:next w:val="a"/>
    <w:uiPriority w:val="99"/>
    <w:rsid w:val="00C3517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35173"/>
    <w:rPr>
      <w:rFonts w:ascii="Arial" w:eastAsia="MS Mincho" w:hAnsi="Arial"/>
      <w:lang w:val="en-GB" w:eastAsia="en-US"/>
    </w:rPr>
  </w:style>
  <w:style w:type="paragraph" w:customStyle="1" w:styleId="textintend1">
    <w:name w:val="text intend 1"/>
    <w:basedOn w:val="text"/>
    <w:uiPriority w:val="99"/>
    <w:rsid w:val="00C35173"/>
    <w:pPr>
      <w:widowControl/>
      <w:tabs>
        <w:tab w:val="num" w:pos="992"/>
      </w:tabs>
      <w:spacing w:after="120"/>
      <w:ind w:left="992" w:hanging="425"/>
    </w:pPr>
    <w:rPr>
      <w:lang w:val="en-US"/>
    </w:rPr>
  </w:style>
  <w:style w:type="paragraph" w:customStyle="1" w:styleId="textintend2">
    <w:name w:val="text intend 2"/>
    <w:basedOn w:val="text"/>
    <w:uiPriority w:val="99"/>
    <w:rsid w:val="00C35173"/>
    <w:pPr>
      <w:widowControl/>
      <w:tabs>
        <w:tab w:val="num" w:pos="1418"/>
      </w:tabs>
      <w:spacing w:after="120"/>
      <w:ind w:left="1418" w:hanging="426"/>
    </w:pPr>
    <w:rPr>
      <w:lang w:val="en-US"/>
    </w:rPr>
  </w:style>
  <w:style w:type="paragraph" w:customStyle="1" w:styleId="textintend3">
    <w:name w:val="text intend 3"/>
    <w:basedOn w:val="text"/>
    <w:uiPriority w:val="99"/>
    <w:rsid w:val="00C35173"/>
    <w:pPr>
      <w:widowControl/>
      <w:tabs>
        <w:tab w:val="num" w:pos="1843"/>
      </w:tabs>
      <w:spacing w:after="120"/>
      <w:ind w:left="1843" w:hanging="425"/>
    </w:pPr>
    <w:rPr>
      <w:lang w:val="en-US"/>
    </w:rPr>
  </w:style>
  <w:style w:type="paragraph" w:customStyle="1" w:styleId="normalpuce">
    <w:name w:val="normal puce"/>
    <w:basedOn w:val="a"/>
    <w:uiPriority w:val="99"/>
    <w:rsid w:val="00C35173"/>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35173"/>
    <w:pPr>
      <w:spacing w:before="240" w:after="0"/>
      <w:ind w:left="360"/>
      <w:jc w:val="both"/>
    </w:pPr>
    <w:rPr>
      <w:rFonts w:eastAsia="MS Mincho"/>
      <w:i/>
      <w:sz w:val="22"/>
    </w:rPr>
  </w:style>
  <w:style w:type="character" w:customStyle="1" w:styleId="Charb">
    <w:name w:val="正文文本缩进 Char"/>
    <w:basedOn w:val="a0"/>
    <w:link w:val="af5"/>
    <w:uiPriority w:val="99"/>
    <w:rsid w:val="00C35173"/>
    <w:rPr>
      <w:rFonts w:ascii="Times New Roman" w:eastAsia="MS Mincho" w:hAnsi="Times New Roman"/>
      <w:i/>
      <w:sz w:val="22"/>
      <w:lang w:val="en-GB" w:eastAsia="en-US"/>
    </w:rPr>
  </w:style>
  <w:style w:type="character" w:styleId="af6">
    <w:name w:val="page number"/>
    <w:basedOn w:val="a0"/>
    <w:rsid w:val="00C35173"/>
  </w:style>
  <w:style w:type="character" w:customStyle="1" w:styleId="Char4">
    <w:name w:val="批注文字 Char"/>
    <w:basedOn w:val="a0"/>
    <w:link w:val="ac"/>
    <w:rsid w:val="00C35173"/>
    <w:rPr>
      <w:rFonts w:ascii="Times New Roman" w:hAnsi="Times New Roman"/>
      <w:lang w:val="en-GB" w:eastAsia="en-US"/>
    </w:rPr>
  </w:style>
  <w:style w:type="paragraph" w:styleId="25">
    <w:name w:val="Body Text 2"/>
    <w:basedOn w:val="a"/>
    <w:link w:val="2Char2"/>
    <w:uiPriority w:val="99"/>
    <w:rsid w:val="00C35173"/>
    <w:pPr>
      <w:spacing w:after="0"/>
      <w:jc w:val="both"/>
    </w:pPr>
    <w:rPr>
      <w:rFonts w:eastAsia="MS Mincho"/>
      <w:sz w:val="24"/>
    </w:rPr>
  </w:style>
  <w:style w:type="character" w:customStyle="1" w:styleId="2Char2">
    <w:name w:val="正文文本 2 Char"/>
    <w:basedOn w:val="a0"/>
    <w:link w:val="25"/>
    <w:uiPriority w:val="99"/>
    <w:rsid w:val="00C35173"/>
    <w:rPr>
      <w:rFonts w:ascii="Times New Roman" w:eastAsia="MS Mincho" w:hAnsi="Times New Roman"/>
      <w:sz w:val="24"/>
      <w:lang w:val="en-GB" w:eastAsia="en-US"/>
    </w:rPr>
  </w:style>
  <w:style w:type="paragraph" w:customStyle="1" w:styleId="para">
    <w:name w:val="para"/>
    <w:basedOn w:val="a"/>
    <w:uiPriority w:val="99"/>
    <w:rsid w:val="00C35173"/>
    <w:pPr>
      <w:spacing w:after="240"/>
      <w:jc w:val="both"/>
    </w:pPr>
    <w:rPr>
      <w:rFonts w:ascii="Helvetica" w:eastAsia="MS Mincho" w:hAnsi="Helvetica"/>
    </w:rPr>
  </w:style>
  <w:style w:type="character" w:customStyle="1" w:styleId="MTEquationSection">
    <w:name w:val="MTEquationSection"/>
    <w:rsid w:val="00C35173"/>
    <w:rPr>
      <w:noProof w:val="0"/>
      <w:vanish w:val="0"/>
      <w:color w:val="FF0000"/>
      <w:lang w:eastAsia="en-US"/>
    </w:rPr>
  </w:style>
  <w:style w:type="paragraph" w:customStyle="1" w:styleId="MTDisplayEquation">
    <w:name w:val="MTDisplayEquation"/>
    <w:basedOn w:val="a"/>
    <w:uiPriority w:val="99"/>
    <w:rsid w:val="00C35173"/>
    <w:pPr>
      <w:tabs>
        <w:tab w:val="center" w:pos="4820"/>
        <w:tab w:val="right" w:pos="9640"/>
      </w:tabs>
    </w:pPr>
    <w:rPr>
      <w:rFonts w:eastAsia="MS Mincho"/>
    </w:rPr>
  </w:style>
  <w:style w:type="paragraph" w:styleId="26">
    <w:name w:val="Body Text Indent 2"/>
    <w:basedOn w:val="a"/>
    <w:link w:val="2Char3"/>
    <w:uiPriority w:val="99"/>
    <w:rsid w:val="00C35173"/>
    <w:pPr>
      <w:ind w:left="568" w:hanging="568"/>
    </w:pPr>
    <w:rPr>
      <w:rFonts w:eastAsia="MS Mincho"/>
    </w:rPr>
  </w:style>
  <w:style w:type="character" w:customStyle="1" w:styleId="2Char3">
    <w:name w:val="正文文本缩进 2 Char"/>
    <w:basedOn w:val="a0"/>
    <w:link w:val="26"/>
    <w:uiPriority w:val="99"/>
    <w:rsid w:val="00C35173"/>
    <w:rPr>
      <w:rFonts w:ascii="Times New Roman" w:eastAsia="MS Mincho" w:hAnsi="Times New Roman"/>
      <w:lang w:val="en-GB" w:eastAsia="en-US"/>
    </w:rPr>
  </w:style>
  <w:style w:type="paragraph" w:customStyle="1" w:styleId="List1">
    <w:name w:val="List1"/>
    <w:basedOn w:val="a"/>
    <w:uiPriority w:val="99"/>
    <w:rsid w:val="00C35173"/>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35173"/>
    <w:rPr>
      <w:rFonts w:eastAsia="MS Mincho"/>
      <w:b/>
      <w:i/>
    </w:rPr>
  </w:style>
  <w:style w:type="character" w:customStyle="1" w:styleId="3Char1">
    <w:name w:val="正文文本 3 Char"/>
    <w:basedOn w:val="a0"/>
    <w:link w:val="34"/>
    <w:uiPriority w:val="99"/>
    <w:rsid w:val="00C35173"/>
    <w:rPr>
      <w:rFonts w:ascii="Times New Roman" w:eastAsia="MS Mincho" w:hAnsi="Times New Roman"/>
      <w:b/>
      <w:i/>
      <w:lang w:val="en-GB" w:eastAsia="en-US"/>
    </w:rPr>
  </w:style>
  <w:style w:type="table" w:styleId="af7">
    <w:name w:val="Table Grid"/>
    <w:basedOn w:val="a1"/>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35173"/>
    <w:rPr>
      <w:rFonts w:ascii="Arial" w:hAnsi="Arial"/>
      <w:lang w:val="en-GB" w:eastAsia="en-US"/>
    </w:rPr>
  </w:style>
  <w:style w:type="paragraph" w:customStyle="1" w:styleId="TdocText">
    <w:name w:val="Tdoc_Text"/>
    <w:basedOn w:val="a"/>
    <w:uiPriority w:val="99"/>
    <w:rsid w:val="00C35173"/>
    <w:pPr>
      <w:spacing w:before="120" w:after="0"/>
      <w:jc w:val="both"/>
    </w:pPr>
    <w:rPr>
      <w:rFonts w:eastAsia="MS Mincho"/>
      <w:lang w:val="en-US"/>
    </w:rPr>
  </w:style>
  <w:style w:type="character" w:customStyle="1" w:styleId="Char5">
    <w:name w:val="批注框文本 Char"/>
    <w:basedOn w:val="a0"/>
    <w:link w:val="ae"/>
    <w:rsid w:val="00C35173"/>
    <w:rPr>
      <w:rFonts w:ascii="Tahoma" w:hAnsi="Tahoma" w:cs="Tahoma"/>
      <w:sz w:val="16"/>
      <w:szCs w:val="16"/>
      <w:lang w:val="en-GB" w:eastAsia="en-US"/>
    </w:rPr>
  </w:style>
  <w:style w:type="paragraph" w:customStyle="1" w:styleId="centered">
    <w:name w:val="centered"/>
    <w:basedOn w:val="a"/>
    <w:uiPriority w:val="99"/>
    <w:rsid w:val="00C35173"/>
    <w:pPr>
      <w:widowControl w:val="0"/>
      <w:spacing w:before="120" w:after="0" w:line="280" w:lineRule="atLeast"/>
      <w:jc w:val="center"/>
    </w:pPr>
    <w:rPr>
      <w:rFonts w:ascii="Bookman" w:eastAsia="MS Mincho" w:hAnsi="Bookman"/>
      <w:lang w:val="en-US"/>
    </w:rPr>
  </w:style>
  <w:style w:type="character" w:customStyle="1" w:styleId="superscript">
    <w:name w:val="superscript"/>
    <w:rsid w:val="00C35173"/>
    <w:rPr>
      <w:rFonts w:ascii="Bookman" w:hAnsi="Bookman"/>
      <w:position w:val="6"/>
      <w:sz w:val="18"/>
    </w:rPr>
  </w:style>
  <w:style w:type="paragraph" w:customStyle="1" w:styleId="References">
    <w:name w:val="References"/>
    <w:basedOn w:val="a"/>
    <w:uiPriority w:val="99"/>
    <w:rsid w:val="00C35173"/>
    <w:pPr>
      <w:numPr>
        <w:numId w:val="1"/>
      </w:numPr>
      <w:spacing w:after="80"/>
    </w:pPr>
    <w:rPr>
      <w:rFonts w:eastAsia="MS Mincho"/>
      <w:sz w:val="18"/>
      <w:lang w:val="en-US"/>
    </w:rPr>
  </w:style>
  <w:style w:type="character" w:customStyle="1" w:styleId="Char6">
    <w:name w:val="批注主题 Char"/>
    <w:basedOn w:val="Char4"/>
    <w:link w:val="af"/>
    <w:rsid w:val="00C35173"/>
    <w:rPr>
      <w:rFonts w:ascii="Times New Roman" w:hAnsi="Times New Roman"/>
      <w:b/>
      <w:bCs/>
      <w:lang w:val="en-GB" w:eastAsia="en-US"/>
    </w:rPr>
  </w:style>
  <w:style w:type="paragraph" w:customStyle="1" w:styleId="ZchnZchn">
    <w:name w:val="Zchn Zchn"/>
    <w:uiPriority w:val="99"/>
    <w:semiHidden/>
    <w:rsid w:val="00C35173"/>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C35173"/>
    <w:rPr>
      <w:rFonts w:eastAsia="MS Mincho"/>
      <w:lang w:val="en-GB" w:eastAsia="en-US" w:bidi="ar-SA"/>
    </w:rPr>
  </w:style>
  <w:style w:type="character" w:customStyle="1" w:styleId="B1Char1">
    <w:name w:val="B1 Char1"/>
    <w:rsid w:val="00C35173"/>
    <w:rPr>
      <w:rFonts w:eastAsia="MS Mincho"/>
      <w:lang w:val="en-GB" w:eastAsia="en-US" w:bidi="ar-SA"/>
    </w:rPr>
  </w:style>
  <w:style w:type="paragraph" w:customStyle="1" w:styleId="TableText0">
    <w:name w:val="TableText"/>
    <w:basedOn w:val="af5"/>
    <w:uiPriority w:val="99"/>
    <w:rsid w:val="00C3517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35173"/>
  </w:style>
  <w:style w:type="paragraph" w:customStyle="1" w:styleId="B1">
    <w:name w:val="B1+"/>
    <w:basedOn w:val="B10"/>
    <w:uiPriority w:val="99"/>
    <w:rsid w:val="00C35173"/>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C35173"/>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35173"/>
    <w:rPr>
      <w:rFonts w:ascii="Times New Roman" w:hAnsi="Times New Roman"/>
      <w:sz w:val="24"/>
      <w:szCs w:val="24"/>
      <w:lang w:val="en-GB" w:eastAsia="en-US"/>
    </w:rPr>
  </w:style>
  <w:style w:type="paragraph" w:styleId="af9">
    <w:name w:val="Normal (Web)"/>
    <w:basedOn w:val="a"/>
    <w:uiPriority w:val="99"/>
    <w:unhideWhenUsed/>
    <w:rsid w:val="00C35173"/>
    <w:pPr>
      <w:spacing w:before="100" w:beforeAutospacing="1" w:after="100" w:afterAutospacing="1"/>
    </w:pPr>
    <w:rPr>
      <w:sz w:val="24"/>
      <w:szCs w:val="24"/>
      <w:lang w:val="en-US"/>
    </w:rPr>
  </w:style>
  <w:style w:type="paragraph" w:customStyle="1" w:styleId="CharCharCharChar1">
    <w:name w:val="Char Char Char Char1"/>
    <w:uiPriority w:val="99"/>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C3517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35173"/>
    <w:rPr>
      <w:rFonts w:eastAsia="宋体"/>
      <w:i/>
      <w:color w:val="0000FF"/>
      <w:lang w:val="en-GB" w:eastAsia="en-US"/>
    </w:rPr>
  </w:style>
  <w:style w:type="paragraph" w:customStyle="1" w:styleId="Bulletedo1">
    <w:name w:val="Bulleted o 1"/>
    <w:basedOn w:val="a"/>
    <w:uiPriority w:val="99"/>
    <w:rsid w:val="00C35173"/>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C3517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35173"/>
    <w:rPr>
      <w:rFonts w:ascii="Arial" w:hAnsi="Arial"/>
      <w:sz w:val="18"/>
      <w:lang w:val="en-GB"/>
    </w:rPr>
  </w:style>
  <w:style w:type="paragraph" w:styleId="afa">
    <w:name w:val="Revision"/>
    <w:hidden/>
    <w:uiPriority w:val="99"/>
    <w:semiHidden/>
    <w:rsid w:val="00C35173"/>
    <w:rPr>
      <w:rFonts w:ascii="Times New Roman" w:hAnsi="Times New Roman"/>
      <w:lang w:val="en-GB" w:eastAsia="en-US"/>
    </w:rPr>
  </w:style>
  <w:style w:type="character" w:customStyle="1" w:styleId="EQChar">
    <w:name w:val="EQ Char"/>
    <w:link w:val="EQ"/>
    <w:locked/>
    <w:rsid w:val="00C35173"/>
    <w:rPr>
      <w:rFonts w:ascii="Times New Roman" w:hAnsi="Times New Roman"/>
      <w:noProof/>
      <w:lang w:val="en-GB" w:eastAsia="en-US"/>
    </w:rPr>
  </w:style>
  <w:style w:type="character" w:styleId="afb">
    <w:name w:val="Strong"/>
    <w:qFormat/>
    <w:rsid w:val="00C35173"/>
    <w:rPr>
      <w:b/>
      <w:bCs/>
    </w:rPr>
  </w:style>
  <w:style w:type="character" w:customStyle="1" w:styleId="TAL0">
    <w:name w:val="TAL (文字)"/>
    <w:rsid w:val="00C35173"/>
    <w:rPr>
      <w:rFonts w:ascii="Arial" w:hAnsi="Arial"/>
      <w:sz w:val="18"/>
      <w:lang w:val="en-GB" w:eastAsia="ko-KR" w:bidi="ar-SA"/>
    </w:rPr>
  </w:style>
  <w:style w:type="character" w:customStyle="1" w:styleId="CharChar3">
    <w:name w:val="Char Char3"/>
    <w:semiHidden/>
    <w:rsid w:val="00C351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35173"/>
    <w:rPr>
      <w:lang w:val="en-GB" w:eastAsia="en-US" w:bidi="ar-SA"/>
    </w:rPr>
  </w:style>
  <w:style w:type="character" w:customStyle="1" w:styleId="msoins00">
    <w:name w:val="msoins0"/>
    <w:rsid w:val="00C351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51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5173"/>
    <w:rPr>
      <w:rFonts w:ascii="Arial" w:hAnsi="Arial"/>
      <w:sz w:val="24"/>
      <w:lang w:val="en-GB" w:eastAsia="en-US" w:bidi="ar-SA"/>
    </w:rPr>
  </w:style>
  <w:style w:type="paragraph" w:customStyle="1" w:styleId="no0">
    <w:name w:val="no"/>
    <w:basedOn w:val="a"/>
    <w:uiPriority w:val="99"/>
    <w:rsid w:val="00C351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35173"/>
    <w:rPr>
      <w:sz w:val="24"/>
      <w:lang w:val="en-US" w:eastAsia="en-US"/>
    </w:rPr>
  </w:style>
  <w:style w:type="character" w:customStyle="1" w:styleId="EditorsNoteChar">
    <w:name w:val="Editor's Note Char"/>
    <w:link w:val="EditorsNote"/>
    <w:rsid w:val="00C35173"/>
    <w:rPr>
      <w:rFonts w:ascii="Times New Roman" w:hAnsi="Times New Roman"/>
      <w:color w:val="FF0000"/>
      <w:lang w:val="en-GB" w:eastAsia="en-US"/>
    </w:rPr>
  </w:style>
  <w:style w:type="paragraph" w:customStyle="1" w:styleId="IvDbodytext">
    <w:name w:val="IvD bodytext"/>
    <w:basedOn w:val="af3"/>
    <w:link w:val="IvDbodytextChar"/>
    <w:qFormat/>
    <w:rsid w:val="00C351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35173"/>
    <w:rPr>
      <w:rFonts w:ascii="Arial" w:eastAsia="Malgun Gothic" w:hAnsi="Arial"/>
      <w:spacing w:val="2"/>
      <w:lang w:val="en-GB" w:eastAsia="en-US"/>
    </w:rPr>
  </w:style>
  <w:style w:type="paragraph" w:customStyle="1" w:styleId="BL">
    <w:name w:val="BL"/>
    <w:basedOn w:val="a"/>
    <w:uiPriority w:val="99"/>
    <w:rsid w:val="00C3517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35173"/>
  </w:style>
  <w:style w:type="character" w:styleId="afc">
    <w:name w:val="Placeholder Text"/>
    <w:uiPriority w:val="99"/>
    <w:semiHidden/>
    <w:rsid w:val="00C35173"/>
    <w:rPr>
      <w:color w:val="808080"/>
    </w:rPr>
  </w:style>
  <w:style w:type="character" w:customStyle="1" w:styleId="PLChar">
    <w:name w:val="PL Char"/>
    <w:link w:val="PL"/>
    <w:rsid w:val="00C3517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351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351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35173"/>
    <w:rPr>
      <w:rFonts w:ascii="Calibri Light" w:eastAsia="Times New Roman" w:hAnsi="Calibri Light" w:cs="Times New Roman"/>
      <w:color w:val="2F5496"/>
      <w:lang w:eastAsia="en-US"/>
    </w:rPr>
  </w:style>
  <w:style w:type="paragraph" w:customStyle="1" w:styleId="msonormal0">
    <w:name w:val="msonormal"/>
    <w:basedOn w:val="a"/>
    <w:uiPriority w:val="99"/>
    <w:rsid w:val="00C3517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517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35173"/>
    <w:rPr>
      <w:rFonts w:ascii="Times New Roman" w:eastAsia="宋体" w:hAnsi="Times New Roman"/>
      <w:lang w:eastAsia="en-US"/>
    </w:rPr>
  </w:style>
  <w:style w:type="character" w:customStyle="1" w:styleId="CharChar31">
    <w:name w:val="Char Char31"/>
    <w:semiHidden/>
    <w:rsid w:val="00C351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5173"/>
    <w:rPr>
      <w:rFonts w:ascii="Arial" w:hAnsi="Arial" w:cs="Times New Roman"/>
      <w:sz w:val="28"/>
      <w:szCs w:val="20"/>
      <w:lang w:val="en-GB" w:eastAsia="en-US"/>
    </w:rPr>
  </w:style>
  <w:style w:type="numbering" w:customStyle="1" w:styleId="12">
    <w:name w:val="リストなし1"/>
    <w:next w:val="a2"/>
    <w:uiPriority w:val="99"/>
    <w:semiHidden/>
    <w:unhideWhenUsed/>
    <w:rsid w:val="00C35173"/>
  </w:style>
  <w:style w:type="paragraph" w:customStyle="1" w:styleId="CharCharCharCharChar">
    <w:name w:val="Char Char Char Char Char"/>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35173"/>
    <w:rPr>
      <w:lang w:val="en-GB" w:eastAsia="ja-JP" w:bidi="ar-SA"/>
    </w:rPr>
  </w:style>
  <w:style w:type="paragraph" w:customStyle="1" w:styleId="1Char0">
    <w:name w:val="(文字) (文字)1 Char (文字) (文字)"/>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C3517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351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5173"/>
    <w:rPr>
      <w:rFonts w:ascii="Arial" w:hAnsi="Arial"/>
      <w:sz w:val="32"/>
      <w:lang w:val="en-GB" w:eastAsia="ja-JP" w:bidi="ar-SA"/>
    </w:rPr>
  </w:style>
  <w:style w:type="character" w:customStyle="1" w:styleId="CharChar4">
    <w:name w:val="Char Char4"/>
    <w:rsid w:val="00C35173"/>
    <w:rPr>
      <w:rFonts w:ascii="Courier New" w:hAnsi="Courier New"/>
      <w:lang w:val="nb-NO" w:eastAsia="ja-JP" w:bidi="ar-SA"/>
    </w:rPr>
  </w:style>
  <w:style w:type="character" w:customStyle="1" w:styleId="AndreaLeonardi">
    <w:name w:val="Andrea Leonardi"/>
    <w:semiHidden/>
    <w:rsid w:val="00C35173"/>
    <w:rPr>
      <w:rFonts w:ascii="Arial" w:hAnsi="Arial" w:cs="Arial"/>
      <w:color w:val="auto"/>
      <w:sz w:val="20"/>
      <w:szCs w:val="20"/>
    </w:rPr>
  </w:style>
  <w:style w:type="character" w:customStyle="1" w:styleId="NOCharChar">
    <w:name w:val="NO Char Char"/>
    <w:rsid w:val="00C35173"/>
    <w:rPr>
      <w:lang w:val="en-GB" w:eastAsia="en-US" w:bidi="ar-SA"/>
    </w:rPr>
  </w:style>
  <w:style w:type="character" w:customStyle="1" w:styleId="NOZchn">
    <w:name w:val="NO Zchn"/>
    <w:rsid w:val="00C35173"/>
    <w:rPr>
      <w:lang w:val="en-GB" w:eastAsia="en-US" w:bidi="ar-SA"/>
    </w:rPr>
  </w:style>
  <w:style w:type="character" w:customStyle="1" w:styleId="TACCar">
    <w:name w:val="TAC Car"/>
    <w:rsid w:val="00C35173"/>
    <w:rPr>
      <w:rFonts w:ascii="Arial" w:hAnsi="Arial"/>
      <w:sz w:val="18"/>
      <w:lang w:val="en-GB" w:eastAsia="ja-JP" w:bidi="ar-SA"/>
    </w:rPr>
  </w:style>
  <w:style w:type="paragraph" w:customStyle="1" w:styleId="CharCharCharCharCharChar">
    <w:name w:val="Char Char Char Char Char Char"/>
    <w:semiHidden/>
    <w:rsid w:val="00C3517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C35173"/>
    <w:rPr>
      <w:rFonts w:ascii="Arial" w:hAnsi="Arial" w:cs="Times New Roman"/>
      <w:sz w:val="20"/>
      <w:szCs w:val="20"/>
      <w:lang w:val="en-GB" w:eastAsia="en-US"/>
    </w:rPr>
  </w:style>
  <w:style w:type="character" w:customStyle="1" w:styleId="T1Char1">
    <w:name w:val="T1 Char1"/>
    <w:aliases w:val="Header 6 Char Char1"/>
    <w:rsid w:val="00C35173"/>
    <w:rPr>
      <w:rFonts w:ascii="Arial" w:hAnsi="Arial" w:cs="Times New Roman"/>
      <w:sz w:val="20"/>
      <w:szCs w:val="20"/>
      <w:lang w:val="en-GB" w:eastAsia="en-US"/>
    </w:rPr>
  </w:style>
  <w:style w:type="paragraph" w:customStyle="1" w:styleId="CarCar">
    <w:name w:val="Car Car"/>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5173"/>
    <w:rPr>
      <w:rFonts w:ascii="Arial" w:hAnsi="Arial"/>
      <w:sz w:val="32"/>
      <w:lang w:val="en-GB" w:eastAsia="en-US" w:bidi="ar-SA"/>
    </w:rPr>
  </w:style>
  <w:style w:type="paragraph" w:customStyle="1" w:styleId="ZchnZchn1">
    <w:name w:val="Zchn Zchn1"/>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5173"/>
    <w:rPr>
      <w:rFonts w:ascii="Arial" w:hAnsi="Arial"/>
      <w:sz w:val="32"/>
      <w:lang w:val="en-GB" w:eastAsia="en-US" w:bidi="ar-SA"/>
    </w:rPr>
  </w:style>
  <w:style w:type="paragraph" w:customStyle="1" w:styleId="27">
    <w:name w:val="(文字) (文字)2"/>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5173"/>
    <w:rPr>
      <w:rFonts w:ascii="Arial" w:hAnsi="Arial"/>
      <w:sz w:val="32"/>
      <w:lang w:val="en-GB" w:eastAsia="en-US" w:bidi="ar-SA"/>
    </w:rPr>
  </w:style>
  <w:style w:type="paragraph" w:customStyle="1" w:styleId="35">
    <w:name w:val="(文字) (文字)3"/>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C35173"/>
    <w:rPr>
      <w:rFonts w:ascii="Arial" w:hAnsi="Arial" w:cs="Times New Roman"/>
      <w:sz w:val="20"/>
      <w:szCs w:val="20"/>
      <w:lang w:val="en-GB" w:eastAsia="en-US"/>
    </w:rPr>
  </w:style>
  <w:style w:type="paragraph" w:customStyle="1" w:styleId="13">
    <w:name w:val="(文字) (文字)1"/>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C35173"/>
    <w:pPr>
      <w:spacing w:after="0"/>
      <w:ind w:left="851"/>
    </w:pPr>
    <w:rPr>
      <w:rFonts w:eastAsia="MS Mincho"/>
      <w:lang w:val="it-IT" w:eastAsia="en-GB"/>
    </w:rPr>
  </w:style>
  <w:style w:type="paragraph" w:styleId="53">
    <w:name w:val="List Number 5"/>
    <w:basedOn w:val="a"/>
    <w:rsid w:val="00C351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3517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3517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35173"/>
    <w:rPr>
      <w:rFonts w:ascii="Tahoma" w:hAnsi="Tahoma" w:cs="Tahoma"/>
      <w:shd w:val="clear" w:color="auto" w:fill="000080"/>
      <w:lang w:val="en-GB" w:eastAsia="en-US"/>
    </w:rPr>
  </w:style>
  <w:style w:type="character" w:customStyle="1" w:styleId="ZchnZchn5">
    <w:name w:val="Zchn Zchn5"/>
    <w:rsid w:val="00C35173"/>
    <w:rPr>
      <w:rFonts w:ascii="Courier New" w:eastAsia="Batang" w:hAnsi="Courier New"/>
      <w:lang w:val="nb-NO" w:eastAsia="en-US" w:bidi="ar-SA"/>
    </w:rPr>
  </w:style>
  <w:style w:type="character" w:customStyle="1" w:styleId="CharChar10">
    <w:name w:val="Char Char10"/>
    <w:semiHidden/>
    <w:rsid w:val="00C35173"/>
    <w:rPr>
      <w:rFonts w:ascii="Times New Roman" w:hAnsi="Times New Roman"/>
      <w:lang w:val="en-GB" w:eastAsia="en-US"/>
    </w:rPr>
  </w:style>
  <w:style w:type="character" w:customStyle="1" w:styleId="CharChar9">
    <w:name w:val="Char Char9"/>
    <w:semiHidden/>
    <w:rsid w:val="00C35173"/>
    <w:rPr>
      <w:rFonts w:ascii="Tahoma" w:hAnsi="Tahoma" w:cs="Tahoma"/>
      <w:sz w:val="16"/>
      <w:szCs w:val="16"/>
      <w:lang w:val="en-GB" w:eastAsia="en-US"/>
    </w:rPr>
  </w:style>
  <w:style w:type="character" w:customStyle="1" w:styleId="CharChar8">
    <w:name w:val="Char Char8"/>
    <w:semiHidden/>
    <w:rsid w:val="00C35173"/>
    <w:rPr>
      <w:rFonts w:ascii="Times New Roman" w:hAnsi="Times New Roman"/>
      <w:b/>
      <w:bCs/>
      <w:lang w:val="en-GB" w:eastAsia="en-US"/>
    </w:rPr>
  </w:style>
  <w:style w:type="paragraph" w:customStyle="1" w:styleId="14">
    <w:name w:val="修订1"/>
    <w:hidden/>
    <w:semiHidden/>
    <w:rsid w:val="00C35173"/>
    <w:rPr>
      <w:rFonts w:ascii="Times New Roman" w:eastAsia="Batang" w:hAnsi="Times New Roman"/>
      <w:lang w:val="en-GB" w:eastAsia="en-US"/>
    </w:rPr>
  </w:style>
  <w:style w:type="paragraph" w:styleId="aff">
    <w:name w:val="endnote text"/>
    <w:basedOn w:val="a"/>
    <w:link w:val="Chare"/>
    <w:rsid w:val="00C35173"/>
    <w:pPr>
      <w:snapToGrid w:val="0"/>
    </w:pPr>
  </w:style>
  <w:style w:type="character" w:customStyle="1" w:styleId="Chare">
    <w:name w:val="尾注文本 Char"/>
    <w:basedOn w:val="a0"/>
    <w:link w:val="aff"/>
    <w:rsid w:val="00C35173"/>
    <w:rPr>
      <w:rFonts w:ascii="Times New Roman" w:hAnsi="Times New Roman"/>
      <w:lang w:val="en-GB" w:eastAsia="en-US"/>
    </w:rPr>
  </w:style>
  <w:style w:type="character" w:styleId="aff0">
    <w:name w:val="endnote reference"/>
    <w:rsid w:val="00C35173"/>
    <w:rPr>
      <w:vertAlign w:val="superscript"/>
    </w:rPr>
  </w:style>
  <w:style w:type="character" w:customStyle="1" w:styleId="btChar3">
    <w:name w:val="bt Char3"/>
    <w:rsid w:val="00C35173"/>
    <w:rPr>
      <w:lang w:val="en-GB" w:eastAsia="ja-JP" w:bidi="ar-SA"/>
    </w:rPr>
  </w:style>
  <w:style w:type="paragraph" w:styleId="aff1">
    <w:name w:val="Title"/>
    <w:basedOn w:val="a"/>
    <w:next w:val="a"/>
    <w:link w:val="Charf"/>
    <w:qFormat/>
    <w:rsid w:val="00C3517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35173"/>
    <w:rPr>
      <w:rFonts w:ascii="Courier New" w:eastAsia="Malgun Gothic" w:hAnsi="Courier New"/>
      <w:lang w:val="nb-NO" w:eastAsia="en-US"/>
    </w:rPr>
  </w:style>
  <w:style w:type="paragraph" w:customStyle="1" w:styleId="FL">
    <w:name w:val="FL"/>
    <w:basedOn w:val="a"/>
    <w:rsid w:val="00C351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35173"/>
    <w:rPr>
      <w:rFonts w:ascii="Arial" w:hAnsi="Arial"/>
      <w:sz w:val="22"/>
      <w:lang w:val="en-GB" w:eastAsia="ja-JP" w:bidi="ar-SA"/>
    </w:rPr>
  </w:style>
  <w:style w:type="paragraph" w:styleId="aff2">
    <w:name w:val="Date"/>
    <w:basedOn w:val="a"/>
    <w:next w:val="a"/>
    <w:link w:val="Charf0"/>
    <w:rsid w:val="00C35173"/>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35173"/>
    <w:rPr>
      <w:rFonts w:ascii="Times New Roman" w:eastAsia="Malgun Gothic" w:hAnsi="Times New Roman"/>
      <w:lang w:val="en-GB" w:eastAsia="en-US"/>
    </w:rPr>
  </w:style>
  <w:style w:type="paragraph" w:customStyle="1" w:styleId="AutoCorrect">
    <w:name w:val="AutoCorrect"/>
    <w:rsid w:val="00C35173"/>
    <w:rPr>
      <w:rFonts w:ascii="Times New Roman" w:eastAsia="Malgun Gothic" w:hAnsi="Times New Roman"/>
      <w:sz w:val="24"/>
      <w:szCs w:val="24"/>
      <w:lang w:val="en-GB" w:eastAsia="ko-KR"/>
    </w:rPr>
  </w:style>
  <w:style w:type="paragraph" w:customStyle="1" w:styleId="-PAGE-">
    <w:name w:val="- PAGE -"/>
    <w:rsid w:val="00C35173"/>
    <w:rPr>
      <w:rFonts w:ascii="Times New Roman" w:eastAsia="Malgun Gothic" w:hAnsi="Times New Roman"/>
      <w:sz w:val="24"/>
      <w:szCs w:val="24"/>
      <w:lang w:val="en-GB" w:eastAsia="ko-KR"/>
    </w:rPr>
  </w:style>
  <w:style w:type="paragraph" w:customStyle="1" w:styleId="PageXofY">
    <w:name w:val="Page X of Y"/>
    <w:rsid w:val="00C35173"/>
    <w:rPr>
      <w:rFonts w:ascii="Times New Roman" w:eastAsia="Malgun Gothic" w:hAnsi="Times New Roman"/>
      <w:sz w:val="24"/>
      <w:szCs w:val="24"/>
      <w:lang w:val="en-GB" w:eastAsia="ko-KR"/>
    </w:rPr>
  </w:style>
  <w:style w:type="paragraph" w:customStyle="1" w:styleId="Createdby">
    <w:name w:val="Created by"/>
    <w:rsid w:val="00C35173"/>
    <w:rPr>
      <w:rFonts w:ascii="Times New Roman" w:eastAsia="Malgun Gothic" w:hAnsi="Times New Roman"/>
      <w:sz w:val="24"/>
      <w:szCs w:val="24"/>
      <w:lang w:val="en-GB" w:eastAsia="ko-KR"/>
    </w:rPr>
  </w:style>
  <w:style w:type="paragraph" w:customStyle="1" w:styleId="Createdon">
    <w:name w:val="Created on"/>
    <w:rsid w:val="00C35173"/>
    <w:rPr>
      <w:rFonts w:ascii="Times New Roman" w:eastAsia="Malgun Gothic" w:hAnsi="Times New Roman"/>
      <w:sz w:val="24"/>
      <w:szCs w:val="24"/>
      <w:lang w:val="en-GB" w:eastAsia="ko-KR"/>
    </w:rPr>
  </w:style>
  <w:style w:type="paragraph" w:customStyle="1" w:styleId="Lastprinted">
    <w:name w:val="Last printed"/>
    <w:rsid w:val="00C35173"/>
    <w:rPr>
      <w:rFonts w:ascii="Times New Roman" w:eastAsia="Malgun Gothic" w:hAnsi="Times New Roman"/>
      <w:sz w:val="24"/>
      <w:szCs w:val="24"/>
      <w:lang w:val="en-GB" w:eastAsia="ko-KR"/>
    </w:rPr>
  </w:style>
  <w:style w:type="paragraph" w:customStyle="1" w:styleId="Lastsavedby">
    <w:name w:val="Last saved by"/>
    <w:rsid w:val="00C35173"/>
    <w:rPr>
      <w:rFonts w:ascii="Times New Roman" w:eastAsia="Malgun Gothic" w:hAnsi="Times New Roman"/>
      <w:sz w:val="24"/>
      <w:szCs w:val="24"/>
      <w:lang w:val="en-GB" w:eastAsia="ko-KR"/>
    </w:rPr>
  </w:style>
  <w:style w:type="paragraph" w:customStyle="1" w:styleId="Filename">
    <w:name w:val="Filename"/>
    <w:rsid w:val="00C35173"/>
    <w:rPr>
      <w:rFonts w:ascii="Times New Roman" w:eastAsia="Malgun Gothic" w:hAnsi="Times New Roman"/>
      <w:sz w:val="24"/>
      <w:szCs w:val="24"/>
      <w:lang w:val="en-GB" w:eastAsia="ko-KR"/>
    </w:rPr>
  </w:style>
  <w:style w:type="paragraph" w:customStyle="1" w:styleId="Filenameandpath">
    <w:name w:val="Filename and path"/>
    <w:rsid w:val="00C35173"/>
    <w:rPr>
      <w:rFonts w:ascii="Times New Roman" w:eastAsia="Malgun Gothic" w:hAnsi="Times New Roman"/>
      <w:sz w:val="24"/>
      <w:szCs w:val="24"/>
      <w:lang w:val="en-GB" w:eastAsia="ko-KR"/>
    </w:rPr>
  </w:style>
  <w:style w:type="paragraph" w:customStyle="1" w:styleId="AuthorPageDate">
    <w:name w:val="Author  Page #  Date"/>
    <w:rsid w:val="00C35173"/>
    <w:rPr>
      <w:rFonts w:ascii="Times New Roman" w:eastAsia="Malgun Gothic" w:hAnsi="Times New Roman"/>
      <w:sz w:val="24"/>
      <w:szCs w:val="24"/>
      <w:lang w:val="en-GB" w:eastAsia="ko-KR"/>
    </w:rPr>
  </w:style>
  <w:style w:type="paragraph" w:customStyle="1" w:styleId="ConfidentialPageDate">
    <w:name w:val="Confidential  Page #  Date"/>
    <w:rsid w:val="00C35173"/>
    <w:rPr>
      <w:rFonts w:ascii="Times New Roman" w:eastAsia="Malgun Gothic" w:hAnsi="Times New Roman"/>
      <w:sz w:val="24"/>
      <w:szCs w:val="24"/>
      <w:lang w:val="en-GB" w:eastAsia="ko-KR"/>
    </w:rPr>
  </w:style>
  <w:style w:type="paragraph" w:customStyle="1" w:styleId="INDENT1">
    <w:name w:val="INDENT1"/>
    <w:basedOn w:val="a"/>
    <w:rsid w:val="00C3517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3517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3517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351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3517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351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3517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3517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351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35173"/>
    <w:pPr>
      <w:snapToGrid w:val="0"/>
      <w:spacing w:after="0"/>
      <w:textAlignment w:val="baseline"/>
    </w:pPr>
    <w:rPr>
      <w:rFonts w:ascii="Arial" w:hAnsi="Arial" w:cs="Arial"/>
      <w:sz w:val="18"/>
      <w:szCs w:val="18"/>
      <w:lang w:val="en-US" w:eastAsia="zh-CN"/>
    </w:rPr>
  </w:style>
  <w:style w:type="paragraph" w:customStyle="1" w:styleId="ATC">
    <w:name w:val="ATC"/>
    <w:basedOn w:val="a"/>
    <w:rsid w:val="00C3517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3517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C3517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35173"/>
    <w:pPr>
      <w:pBdr>
        <w:top w:val="none" w:sz="0" w:space="0" w:color="auto"/>
      </w:pBdr>
    </w:pPr>
    <w:rPr>
      <w:rFonts w:eastAsia="Times New Roman"/>
      <w:b/>
      <w:color w:val="0000FF"/>
      <w:lang w:eastAsia="ja-JP"/>
    </w:rPr>
  </w:style>
  <w:style w:type="character" w:customStyle="1" w:styleId="T1Char3">
    <w:name w:val="T1 Char3"/>
    <w:aliases w:val="Header 6 Char Char3"/>
    <w:rsid w:val="00C35173"/>
    <w:rPr>
      <w:rFonts w:ascii="Arial" w:hAnsi="Arial"/>
      <w:lang w:val="en-GB" w:eastAsia="en-US" w:bidi="ar-SA"/>
    </w:rPr>
  </w:style>
  <w:style w:type="table" w:customStyle="1" w:styleId="Tabellengitternetz1">
    <w:name w:val="Tabellengitternetz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35173"/>
    <w:pPr>
      <w:tabs>
        <w:tab w:val="num" w:pos="928"/>
      </w:tabs>
      <w:ind w:left="928" w:hanging="360"/>
    </w:pPr>
    <w:rPr>
      <w:rFonts w:eastAsia="Batang"/>
      <w:lang w:eastAsia="ko-KR"/>
    </w:rPr>
  </w:style>
  <w:style w:type="table" w:customStyle="1" w:styleId="TableGrid2">
    <w:name w:val="Table Grid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35173"/>
    <w:pPr>
      <w:keepNext w:val="0"/>
      <w:keepLines w:val="0"/>
      <w:spacing w:before="240"/>
      <w:ind w:left="1980" w:hanging="1980"/>
    </w:pPr>
    <w:rPr>
      <w:rFonts w:eastAsia="MS Mincho"/>
      <w:bCs/>
    </w:rPr>
  </w:style>
  <w:style w:type="paragraph" w:customStyle="1" w:styleId="StyleHeading6After9pt">
    <w:name w:val="Style Heading 6 + After:  9 pt"/>
    <w:basedOn w:val="6"/>
    <w:rsid w:val="00C35173"/>
    <w:pPr>
      <w:keepNext w:val="0"/>
      <w:keepLines w:val="0"/>
      <w:spacing w:before="240"/>
      <w:ind w:left="0" w:firstLine="0"/>
    </w:pPr>
    <w:rPr>
      <w:rFonts w:eastAsia="MS Mincho"/>
      <w:bCs/>
    </w:rPr>
  </w:style>
  <w:style w:type="table" w:customStyle="1" w:styleId="TableGrid3">
    <w:name w:val="Table Grid3"/>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35173"/>
    <w:rPr>
      <w:rFonts w:ascii="Tahoma" w:eastAsia="MS Mincho" w:hAnsi="Tahoma" w:cs="Tahoma"/>
      <w:sz w:val="16"/>
      <w:szCs w:val="16"/>
      <w:lang w:eastAsia="ko-KR"/>
    </w:rPr>
  </w:style>
  <w:style w:type="paragraph" w:customStyle="1" w:styleId="JK-text-simpledoc">
    <w:name w:val="JK - text - simple doc"/>
    <w:basedOn w:val="af3"/>
    <w:autoRedefine/>
    <w:rsid w:val="00C3517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3517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C35173"/>
    <w:rPr>
      <w:rFonts w:ascii="Tahoma" w:eastAsia="MS Mincho" w:hAnsi="Tahoma" w:cs="Tahoma"/>
      <w:sz w:val="16"/>
      <w:szCs w:val="16"/>
      <w:lang w:eastAsia="ko-KR"/>
    </w:rPr>
  </w:style>
  <w:style w:type="paragraph" w:customStyle="1" w:styleId="28">
    <w:name w:val="吹き出し2"/>
    <w:basedOn w:val="a"/>
    <w:semiHidden/>
    <w:rsid w:val="00C35173"/>
    <w:rPr>
      <w:rFonts w:ascii="Tahoma" w:eastAsia="MS Mincho" w:hAnsi="Tahoma" w:cs="Tahoma"/>
      <w:sz w:val="16"/>
      <w:szCs w:val="16"/>
      <w:lang w:eastAsia="ko-KR"/>
    </w:rPr>
  </w:style>
  <w:style w:type="paragraph" w:customStyle="1" w:styleId="Note">
    <w:name w:val="Note"/>
    <w:basedOn w:val="B10"/>
    <w:rsid w:val="00C3517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3517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3517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351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3517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517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517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351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35173"/>
    <w:pPr>
      <w:tabs>
        <w:tab w:val="left" w:pos="360"/>
      </w:tabs>
      <w:ind w:left="360" w:hanging="360"/>
    </w:pPr>
    <w:rPr>
      <w:sz w:val="24"/>
      <w:szCs w:val="24"/>
      <w:lang w:val="en-GB"/>
    </w:rPr>
  </w:style>
  <w:style w:type="paragraph" w:customStyle="1" w:styleId="Para1">
    <w:name w:val="Para1"/>
    <w:basedOn w:val="a"/>
    <w:rsid w:val="00C351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351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3517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C3517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351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351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351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3517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C35173"/>
    <w:pPr>
      <w:spacing w:before="120"/>
      <w:outlineLvl w:val="2"/>
    </w:pPr>
    <w:rPr>
      <w:sz w:val="28"/>
    </w:rPr>
  </w:style>
  <w:style w:type="paragraph" w:customStyle="1" w:styleId="Heading2Head2A2">
    <w:name w:val="Heading 2.Head2A.2"/>
    <w:basedOn w:val="1"/>
    <w:next w:val="a"/>
    <w:rsid w:val="00C3517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C351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3517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35173"/>
    <w:pPr>
      <w:spacing w:before="120"/>
      <w:outlineLvl w:val="2"/>
    </w:pPr>
    <w:rPr>
      <w:rFonts w:eastAsia="MS Mincho"/>
      <w:sz w:val="28"/>
      <w:lang w:eastAsia="de-DE"/>
    </w:rPr>
  </w:style>
  <w:style w:type="paragraph" w:customStyle="1" w:styleId="Bullets">
    <w:name w:val="Bullets"/>
    <w:basedOn w:val="af3"/>
    <w:rsid w:val="00C3517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35173"/>
    <w:pPr>
      <w:spacing w:after="220"/>
      <w:ind w:left="1298"/>
    </w:pPr>
    <w:rPr>
      <w:rFonts w:ascii="Arial" w:hAnsi="Arial"/>
      <w:lang w:val="en-US" w:eastAsia="en-GB"/>
    </w:rPr>
  </w:style>
  <w:style w:type="numbering" w:customStyle="1" w:styleId="18">
    <w:name w:val="无列表1"/>
    <w:next w:val="a2"/>
    <w:semiHidden/>
    <w:rsid w:val="00C35173"/>
  </w:style>
  <w:style w:type="paragraph" w:customStyle="1" w:styleId="1030302">
    <w:name w:val="样式 样式 标题 1 + 两端对齐 段前: 0.3 行 段后: 0.3 行 行距: 单倍行距 + 段前: 0.2 行 段后: ..."/>
    <w:basedOn w:val="a"/>
    <w:autoRedefine/>
    <w:rsid w:val="00C35173"/>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3517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35173"/>
    <w:rPr>
      <w:rFonts w:eastAsia="Malgun Gothic"/>
      <w:kern w:val="2"/>
    </w:rPr>
  </w:style>
  <w:style w:type="character" w:customStyle="1" w:styleId="StyleTACChar">
    <w:name w:val="Style TAC + Char"/>
    <w:link w:val="StyleTAC"/>
    <w:rsid w:val="00C35173"/>
    <w:rPr>
      <w:rFonts w:ascii="Arial" w:eastAsia="Malgun Gothic" w:hAnsi="Arial"/>
      <w:kern w:val="2"/>
      <w:sz w:val="18"/>
      <w:lang w:val="en-GB" w:eastAsia="en-US"/>
    </w:rPr>
  </w:style>
  <w:style w:type="character" w:customStyle="1" w:styleId="CharChar29">
    <w:name w:val="Char Char29"/>
    <w:rsid w:val="00C35173"/>
    <w:rPr>
      <w:rFonts w:ascii="Arial" w:hAnsi="Arial"/>
      <w:sz w:val="36"/>
      <w:lang w:val="en-GB" w:eastAsia="en-US" w:bidi="ar-SA"/>
    </w:rPr>
  </w:style>
  <w:style w:type="character" w:customStyle="1" w:styleId="CharChar28">
    <w:name w:val="Char Char28"/>
    <w:rsid w:val="00C351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51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5173"/>
    <w:rPr>
      <w:rFonts w:ascii="Arial" w:hAnsi="Arial"/>
      <w:sz w:val="22"/>
      <w:lang w:val="en-GB" w:eastAsia="en-GB" w:bidi="ar-SA"/>
    </w:rPr>
  </w:style>
  <w:style w:type="paragraph" w:customStyle="1" w:styleId="Default">
    <w:name w:val="Default"/>
    <w:rsid w:val="00C3517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C35173"/>
    <w:rPr>
      <w:rFonts w:ascii="Times New Roman" w:hAnsi="Times New Roman"/>
      <w:lang w:val="en-GB"/>
    </w:rPr>
  </w:style>
  <w:style w:type="character" w:styleId="HTML">
    <w:name w:val="HTML Acronym"/>
    <w:uiPriority w:val="99"/>
    <w:unhideWhenUsed/>
    <w:rsid w:val="00C35173"/>
  </w:style>
  <w:style w:type="numbering" w:customStyle="1" w:styleId="NoList2">
    <w:name w:val="No List2"/>
    <w:next w:val="a2"/>
    <w:semiHidden/>
    <w:rsid w:val="00C35173"/>
  </w:style>
  <w:style w:type="numbering" w:customStyle="1" w:styleId="NoList3">
    <w:name w:val="No List3"/>
    <w:next w:val="a2"/>
    <w:uiPriority w:val="99"/>
    <w:semiHidden/>
    <w:rsid w:val="00C35173"/>
  </w:style>
  <w:style w:type="table" w:customStyle="1" w:styleId="TableGrid4">
    <w:name w:val="Table Grid4"/>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35173"/>
  </w:style>
  <w:style w:type="paragraph" w:customStyle="1" w:styleId="3GPPNormalText">
    <w:name w:val="3GPP Normal Text"/>
    <w:basedOn w:val="af3"/>
    <w:link w:val="3GPPNormalTextChar"/>
    <w:qFormat/>
    <w:rsid w:val="00C35173"/>
    <w:pPr>
      <w:widowControl/>
      <w:ind w:hanging="22"/>
      <w:jc w:val="both"/>
    </w:pPr>
    <w:rPr>
      <w:rFonts w:ascii="Arial" w:hAnsi="Arial" w:cs="Arial"/>
      <w:szCs w:val="24"/>
      <w:lang w:val="en-US"/>
    </w:rPr>
  </w:style>
  <w:style w:type="character" w:customStyle="1" w:styleId="3GPPNormalTextChar">
    <w:name w:val="3GPP Normal Text Char"/>
    <w:link w:val="3GPPNormalText"/>
    <w:rsid w:val="00C35173"/>
    <w:rPr>
      <w:rFonts w:ascii="Arial" w:eastAsia="MS Mincho" w:hAnsi="Arial" w:cs="Arial"/>
      <w:sz w:val="24"/>
      <w:szCs w:val="24"/>
      <w:lang w:eastAsia="en-US"/>
    </w:rPr>
  </w:style>
  <w:style w:type="numbering" w:customStyle="1" w:styleId="19">
    <w:name w:val="無清單1"/>
    <w:next w:val="a2"/>
    <w:uiPriority w:val="99"/>
    <w:semiHidden/>
    <w:unhideWhenUsed/>
    <w:rsid w:val="00C35173"/>
  </w:style>
  <w:style w:type="numbering" w:customStyle="1" w:styleId="110">
    <w:name w:val="無清單11"/>
    <w:next w:val="a2"/>
    <w:uiPriority w:val="99"/>
    <w:semiHidden/>
    <w:unhideWhenUsed/>
    <w:rsid w:val="00C35173"/>
  </w:style>
  <w:style w:type="table" w:customStyle="1" w:styleId="1a">
    <w:name w:val="表格格線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35173"/>
  </w:style>
  <w:style w:type="paragraph" w:customStyle="1" w:styleId="H53GPP">
    <w:name w:val="H5 3GPP"/>
    <w:basedOn w:val="a"/>
    <w:link w:val="H53GPPChar"/>
    <w:qFormat/>
    <w:rsid w:val="00C3517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35173"/>
    <w:rPr>
      <w:rFonts w:ascii="Arial" w:hAnsi="Arial"/>
      <w:snapToGrid w:val="0"/>
      <w:sz w:val="22"/>
      <w:szCs w:val="22"/>
      <w:lang w:val="en-GB" w:eastAsia="en-US"/>
    </w:rPr>
  </w:style>
  <w:style w:type="paragraph" w:styleId="aff3">
    <w:name w:val="Subtitle"/>
    <w:basedOn w:val="a"/>
    <w:next w:val="a"/>
    <w:link w:val="Charf1"/>
    <w:uiPriority w:val="11"/>
    <w:qFormat/>
    <w:rsid w:val="00C3517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C3517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5173"/>
    <w:rPr>
      <w:rFonts w:ascii="Arial" w:eastAsia="Batang" w:hAnsi="Arial" w:cs="Times New Roman"/>
      <w:b/>
      <w:bCs/>
      <w:i/>
      <w:iCs/>
      <w:sz w:val="28"/>
      <w:szCs w:val="28"/>
      <w:lang w:val="en-GB" w:eastAsia="en-US" w:bidi="ar-SA"/>
    </w:rPr>
  </w:style>
  <w:style w:type="paragraph" w:customStyle="1" w:styleId="29">
    <w:name w:val="修订2"/>
    <w:hidden/>
    <w:semiHidden/>
    <w:rsid w:val="00C3517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3517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35173"/>
  </w:style>
  <w:style w:type="table" w:customStyle="1" w:styleId="TableGrid5">
    <w:name w:val="Table Grid5"/>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5173"/>
  </w:style>
  <w:style w:type="numbering" w:customStyle="1" w:styleId="111">
    <w:name w:val="リストなし11"/>
    <w:next w:val="a2"/>
    <w:uiPriority w:val="99"/>
    <w:semiHidden/>
    <w:unhideWhenUsed/>
    <w:rsid w:val="00C35173"/>
  </w:style>
  <w:style w:type="table" w:customStyle="1" w:styleId="TableGrid11">
    <w:name w:val="Table Grid1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C35173"/>
  </w:style>
  <w:style w:type="table" w:customStyle="1" w:styleId="310">
    <w:name w:val="网格型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35173"/>
  </w:style>
  <w:style w:type="numbering" w:customStyle="1" w:styleId="NoList31">
    <w:name w:val="No List31"/>
    <w:next w:val="a2"/>
    <w:uiPriority w:val="99"/>
    <w:semiHidden/>
    <w:rsid w:val="00C35173"/>
  </w:style>
  <w:style w:type="table" w:customStyle="1" w:styleId="TableGrid41">
    <w:name w:val="Table Grid4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35173"/>
  </w:style>
  <w:style w:type="numbering" w:customStyle="1" w:styleId="120">
    <w:name w:val="無清單12"/>
    <w:next w:val="a2"/>
    <w:uiPriority w:val="99"/>
    <w:semiHidden/>
    <w:unhideWhenUsed/>
    <w:rsid w:val="00C35173"/>
  </w:style>
  <w:style w:type="numbering" w:customStyle="1" w:styleId="1110">
    <w:name w:val="無清單111"/>
    <w:next w:val="a2"/>
    <w:uiPriority w:val="99"/>
    <w:semiHidden/>
    <w:unhideWhenUsed/>
    <w:rsid w:val="00C35173"/>
  </w:style>
  <w:style w:type="table" w:customStyle="1" w:styleId="113">
    <w:name w:val="表格格線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C35173"/>
  </w:style>
  <w:style w:type="numbering" w:customStyle="1" w:styleId="NoList121">
    <w:name w:val="No List121"/>
    <w:next w:val="a2"/>
    <w:uiPriority w:val="99"/>
    <w:semiHidden/>
    <w:unhideWhenUsed/>
    <w:rsid w:val="00C35173"/>
  </w:style>
  <w:style w:type="numbering" w:customStyle="1" w:styleId="1111">
    <w:name w:val="リストなし111"/>
    <w:next w:val="a2"/>
    <w:uiPriority w:val="99"/>
    <w:semiHidden/>
    <w:unhideWhenUsed/>
    <w:rsid w:val="00C35173"/>
  </w:style>
  <w:style w:type="numbering" w:customStyle="1" w:styleId="1112">
    <w:name w:val="无列表111"/>
    <w:next w:val="a2"/>
    <w:semiHidden/>
    <w:rsid w:val="00C35173"/>
  </w:style>
  <w:style w:type="numbering" w:customStyle="1" w:styleId="NoList211">
    <w:name w:val="No List211"/>
    <w:next w:val="a2"/>
    <w:semiHidden/>
    <w:rsid w:val="00C35173"/>
  </w:style>
  <w:style w:type="numbering" w:customStyle="1" w:styleId="NoList311">
    <w:name w:val="No List311"/>
    <w:next w:val="a2"/>
    <w:uiPriority w:val="99"/>
    <w:semiHidden/>
    <w:rsid w:val="00C35173"/>
  </w:style>
  <w:style w:type="numbering" w:customStyle="1" w:styleId="NoList1111">
    <w:name w:val="No List1111"/>
    <w:next w:val="a2"/>
    <w:uiPriority w:val="99"/>
    <w:semiHidden/>
    <w:unhideWhenUsed/>
    <w:rsid w:val="00C35173"/>
  </w:style>
  <w:style w:type="numbering" w:customStyle="1" w:styleId="121">
    <w:name w:val="無清單121"/>
    <w:next w:val="a2"/>
    <w:uiPriority w:val="99"/>
    <w:semiHidden/>
    <w:unhideWhenUsed/>
    <w:rsid w:val="00C35173"/>
  </w:style>
  <w:style w:type="numbering" w:customStyle="1" w:styleId="11110">
    <w:name w:val="無清單1111"/>
    <w:next w:val="a2"/>
    <w:uiPriority w:val="99"/>
    <w:semiHidden/>
    <w:unhideWhenUsed/>
    <w:rsid w:val="00C35173"/>
  </w:style>
  <w:style w:type="numbering" w:customStyle="1" w:styleId="NoList5">
    <w:name w:val="No List5"/>
    <w:next w:val="a2"/>
    <w:uiPriority w:val="99"/>
    <w:semiHidden/>
    <w:unhideWhenUsed/>
    <w:rsid w:val="00C35173"/>
  </w:style>
  <w:style w:type="table" w:customStyle="1" w:styleId="TableGrid6">
    <w:name w:val="Table Grid6"/>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35173"/>
  </w:style>
  <w:style w:type="numbering" w:customStyle="1" w:styleId="122">
    <w:name w:val="リストなし12"/>
    <w:next w:val="a2"/>
    <w:uiPriority w:val="99"/>
    <w:semiHidden/>
    <w:unhideWhenUsed/>
    <w:rsid w:val="00C35173"/>
  </w:style>
  <w:style w:type="table" w:customStyle="1" w:styleId="TableGrid12">
    <w:name w:val="Table Grid1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35173"/>
  </w:style>
  <w:style w:type="table" w:customStyle="1" w:styleId="320">
    <w:name w:val="网格型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35173"/>
  </w:style>
  <w:style w:type="numbering" w:customStyle="1" w:styleId="NoList32">
    <w:name w:val="No List32"/>
    <w:next w:val="a2"/>
    <w:uiPriority w:val="99"/>
    <w:semiHidden/>
    <w:rsid w:val="00C35173"/>
  </w:style>
  <w:style w:type="table" w:customStyle="1" w:styleId="TableGrid42">
    <w:name w:val="Table Grid4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5173"/>
  </w:style>
  <w:style w:type="numbering" w:customStyle="1" w:styleId="130">
    <w:name w:val="無清單13"/>
    <w:next w:val="a2"/>
    <w:uiPriority w:val="99"/>
    <w:semiHidden/>
    <w:unhideWhenUsed/>
    <w:rsid w:val="00C35173"/>
  </w:style>
  <w:style w:type="numbering" w:customStyle="1" w:styleId="1120">
    <w:name w:val="無清單112"/>
    <w:next w:val="a2"/>
    <w:uiPriority w:val="99"/>
    <w:semiHidden/>
    <w:unhideWhenUsed/>
    <w:rsid w:val="00C35173"/>
  </w:style>
  <w:style w:type="table" w:customStyle="1" w:styleId="124">
    <w:name w:val="表格格線1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35173"/>
  </w:style>
  <w:style w:type="numbering" w:customStyle="1" w:styleId="NoList122">
    <w:name w:val="No List122"/>
    <w:next w:val="a2"/>
    <w:uiPriority w:val="99"/>
    <w:semiHidden/>
    <w:unhideWhenUsed/>
    <w:rsid w:val="00C35173"/>
  </w:style>
  <w:style w:type="numbering" w:customStyle="1" w:styleId="1121">
    <w:name w:val="リストなし112"/>
    <w:next w:val="a2"/>
    <w:uiPriority w:val="99"/>
    <w:semiHidden/>
    <w:unhideWhenUsed/>
    <w:rsid w:val="00C35173"/>
  </w:style>
  <w:style w:type="numbering" w:customStyle="1" w:styleId="1122">
    <w:name w:val="无列表112"/>
    <w:next w:val="a2"/>
    <w:semiHidden/>
    <w:rsid w:val="00C35173"/>
  </w:style>
  <w:style w:type="numbering" w:customStyle="1" w:styleId="NoList212">
    <w:name w:val="No List212"/>
    <w:next w:val="a2"/>
    <w:semiHidden/>
    <w:rsid w:val="00C35173"/>
  </w:style>
  <w:style w:type="numbering" w:customStyle="1" w:styleId="NoList312">
    <w:name w:val="No List312"/>
    <w:next w:val="a2"/>
    <w:uiPriority w:val="99"/>
    <w:semiHidden/>
    <w:rsid w:val="00C35173"/>
  </w:style>
  <w:style w:type="numbering" w:customStyle="1" w:styleId="NoList1112">
    <w:name w:val="No List1112"/>
    <w:next w:val="a2"/>
    <w:uiPriority w:val="99"/>
    <w:semiHidden/>
    <w:unhideWhenUsed/>
    <w:rsid w:val="00C35173"/>
  </w:style>
  <w:style w:type="numbering" w:customStyle="1" w:styleId="1220">
    <w:name w:val="無清單122"/>
    <w:next w:val="a2"/>
    <w:uiPriority w:val="99"/>
    <w:semiHidden/>
    <w:unhideWhenUsed/>
    <w:rsid w:val="00C35173"/>
  </w:style>
  <w:style w:type="numbering" w:customStyle="1" w:styleId="11120">
    <w:name w:val="無清單1112"/>
    <w:next w:val="a2"/>
    <w:uiPriority w:val="99"/>
    <w:semiHidden/>
    <w:unhideWhenUsed/>
    <w:rsid w:val="00C35173"/>
  </w:style>
  <w:style w:type="paragraph" w:customStyle="1" w:styleId="Subtitle1">
    <w:name w:val="Subtitle1"/>
    <w:basedOn w:val="a"/>
    <w:next w:val="a"/>
    <w:uiPriority w:val="11"/>
    <w:qFormat/>
    <w:rsid w:val="00C351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351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35173"/>
    <w:rPr>
      <w:rFonts w:ascii="Arial" w:hAnsi="Arial"/>
      <w:sz w:val="28"/>
      <w:lang w:val="en-GB" w:eastAsia="ko-KR" w:bidi="ar-SA"/>
    </w:rPr>
  </w:style>
  <w:style w:type="character" w:customStyle="1" w:styleId="CharChar33">
    <w:name w:val="Char Char33"/>
    <w:semiHidden/>
    <w:rsid w:val="00C35173"/>
    <w:rPr>
      <w:rFonts w:ascii="Arial" w:hAnsi="Arial"/>
      <w:sz w:val="28"/>
      <w:lang w:val="en-GB" w:eastAsia="ko-KR" w:bidi="ar-SA"/>
    </w:rPr>
  </w:style>
  <w:style w:type="character" w:customStyle="1" w:styleId="CharChar32">
    <w:name w:val="Char Char32"/>
    <w:semiHidden/>
    <w:rsid w:val="00C35173"/>
    <w:rPr>
      <w:rFonts w:ascii="Arial" w:hAnsi="Arial"/>
      <w:sz w:val="28"/>
      <w:lang w:val="en-GB" w:eastAsia="ko-KR" w:bidi="ar-SA"/>
    </w:rPr>
  </w:style>
  <w:style w:type="numbering" w:customStyle="1" w:styleId="NoList6">
    <w:name w:val="No List6"/>
    <w:next w:val="a2"/>
    <w:uiPriority w:val="99"/>
    <w:semiHidden/>
    <w:unhideWhenUsed/>
    <w:rsid w:val="00C35173"/>
  </w:style>
  <w:style w:type="table" w:customStyle="1" w:styleId="TableGrid7">
    <w:name w:val="Table Grid7"/>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35173"/>
  </w:style>
  <w:style w:type="numbering" w:customStyle="1" w:styleId="131">
    <w:name w:val="リストなし13"/>
    <w:next w:val="a2"/>
    <w:uiPriority w:val="99"/>
    <w:semiHidden/>
    <w:unhideWhenUsed/>
    <w:rsid w:val="00C35173"/>
  </w:style>
  <w:style w:type="table" w:customStyle="1" w:styleId="TableGrid13">
    <w:name w:val="Table Grid13"/>
    <w:basedOn w:val="a1"/>
    <w:next w:val="af7"/>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35173"/>
  </w:style>
  <w:style w:type="table" w:customStyle="1" w:styleId="330">
    <w:name w:val="网格型3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35173"/>
  </w:style>
  <w:style w:type="numbering" w:customStyle="1" w:styleId="NoList33">
    <w:name w:val="No List33"/>
    <w:next w:val="a2"/>
    <w:uiPriority w:val="99"/>
    <w:semiHidden/>
    <w:rsid w:val="00C35173"/>
  </w:style>
  <w:style w:type="table" w:customStyle="1" w:styleId="TableGrid43">
    <w:name w:val="Table Grid43"/>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35173"/>
  </w:style>
  <w:style w:type="numbering" w:customStyle="1" w:styleId="140">
    <w:name w:val="無清單14"/>
    <w:next w:val="a2"/>
    <w:uiPriority w:val="99"/>
    <w:semiHidden/>
    <w:unhideWhenUsed/>
    <w:rsid w:val="00C35173"/>
  </w:style>
  <w:style w:type="numbering" w:customStyle="1" w:styleId="1130">
    <w:name w:val="無清單113"/>
    <w:next w:val="a2"/>
    <w:uiPriority w:val="99"/>
    <w:semiHidden/>
    <w:unhideWhenUsed/>
    <w:rsid w:val="00C35173"/>
  </w:style>
  <w:style w:type="table" w:customStyle="1" w:styleId="133">
    <w:name w:val="表格格線13"/>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35173"/>
  </w:style>
  <w:style w:type="numbering" w:customStyle="1" w:styleId="NoList123">
    <w:name w:val="No List123"/>
    <w:next w:val="a2"/>
    <w:uiPriority w:val="99"/>
    <w:semiHidden/>
    <w:unhideWhenUsed/>
    <w:rsid w:val="00C35173"/>
  </w:style>
  <w:style w:type="numbering" w:customStyle="1" w:styleId="1131">
    <w:name w:val="リストなし113"/>
    <w:next w:val="a2"/>
    <w:uiPriority w:val="99"/>
    <w:semiHidden/>
    <w:unhideWhenUsed/>
    <w:rsid w:val="00C35173"/>
  </w:style>
  <w:style w:type="numbering" w:customStyle="1" w:styleId="1132">
    <w:name w:val="无列表113"/>
    <w:next w:val="a2"/>
    <w:semiHidden/>
    <w:rsid w:val="00C35173"/>
  </w:style>
  <w:style w:type="numbering" w:customStyle="1" w:styleId="NoList213">
    <w:name w:val="No List213"/>
    <w:next w:val="a2"/>
    <w:semiHidden/>
    <w:rsid w:val="00C35173"/>
  </w:style>
  <w:style w:type="numbering" w:customStyle="1" w:styleId="NoList313">
    <w:name w:val="No List313"/>
    <w:next w:val="a2"/>
    <w:uiPriority w:val="99"/>
    <w:semiHidden/>
    <w:rsid w:val="00C35173"/>
  </w:style>
  <w:style w:type="numbering" w:customStyle="1" w:styleId="NoList1113">
    <w:name w:val="No List1113"/>
    <w:next w:val="a2"/>
    <w:uiPriority w:val="99"/>
    <w:semiHidden/>
    <w:unhideWhenUsed/>
    <w:rsid w:val="00C35173"/>
  </w:style>
  <w:style w:type="numbering" w:customStyle="1" w:styleId="1230">
    <w:name w:val="無清單123"/>
    <w:next w:val="a2"/>
    <w:uiPriority w:val="99"/>
    <w:semiHidden/>
    <w:unhideWhenUsed/>
    <w:rsid w:val="00C35173"/>
  </w:style>
  <w:style w:type="numbering" w:customStyle="1" w:styleId="1113">
    <w:name w:val="無清單1113"/>
    <w:next w:val="a2"/>
    <w:uiPriority w:val="99"/>
    <w:semiHidden/>
    <w:unhideWhenUsed/>
    <w:rsid w:val="00C35173"/>
  </w:style>
  <w:style w:type="numbering" w:customStyle="1" w:styleId="NoList41">
    <w:name w:val="No List41"/>
    <w:next w:val="a2"/>
    <w:uiPriority w:val="99"/>
    <w:semiHidden/>
    <w:unhideWhenUsed/>
    <w:rsid w:val="00C35173"/>
  </w:style>
  <w:style w:type="table" w:customStyle="1" w:styleId="TableGrid51">
    <w:name w:val="Table Grid5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C35173"/>
  </w:style>
  <w:style w:type="numbering" w:customStyle="1" w:styleId="11111">
    <w:name w:val="リストなし1111"/>
    <w:next w:val="a2"/>
    <w:uiPriority w:val="99"/>
    <w:semiHidden/>
    <w:unhideWhenUsed/>
    <w:rsid w:val="00C35173"/>
  </w:style>
  <w:style w:type="numbering" w:customStyle="1" w:styleId="11112">
    <w:name w:val="无列表1111"/>
    <w:next w:val="a2"/>
    <w:semiHidden/>
    <w:rsid w:val="00C35173"/>
  </w:style>
  <w:style w:type="numbering" w:customStyle="1" w:styleId="NoList2111">
    <w:name w:val="No List2111"/>
    <w:next w:val="a2"/>
    <w:semiHidden/>
    <w:rsid w:val="00C35173"/>
  </w:style>
  <w:style w:type="numbering" w:customStyle="1" w:styleId="NoList3111">
    <w:name w:val="No List3111"/>
    <w:next w:val="a2"/>
    <w:uiPriority w:val="99"/>
    <w:semiHidden/>
    <w:rsid w:val="00C35173"/>
  </w:style>
  <w:style w:type="numbering" w:customStyle="1" w:styleId="NoList11111">
    <w:name w:val="No List11111"/>
    <w:next w:val="a2"/>
    <w:uiPriority w:val="99"/>
    <w:semiHidden/>
    <w:unhideWhenUsed/>
    <w:rsid w:val="00C35173"/>
  </w:style>
  <w:style w:type="numbering" w:customStyle="1" w:styleId="1211">
    <w:name w:val="無清單1211"/>
    <w:next w:val="a2"/>
    <w:uiPriority w:val="99"/>
    <w:semiHidden/>
    <w:unhideWhenUsed/>
    <w:rsid w:val="00C35173"/>
  </w:style>
  <w:style w:type="numbering" w:customStyle="1" w:styleId="111110">
    <w:name w:val="無清單11111"/>
    <w:next w:val="a2"/>
    <w:uiPriority w:val="99"/>
    <w:semiHidden/>
    <w:unhideWhenUsed/>
    <w:rsid w:val="00C35173"/>
  </w:style>
  <w:style w:type="numbering" w:customStyle="1" w:styleId="NoList51">
    <w:name w:val="No List51"/>
    <w:next w:val="a2"/>
    <w:uiPriority w:val="99"/>
    <w:semiHidden/>
    <w:unhideWhenUsed/>
    <w:rsid w:val="00C35173"/>
  </w:style>
  <w:style w:type="table" w:customStyle="1" w:styleId="TableGrid61">
    <w:name w:val="Table Grid6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35173"/>
  </w:style>
  <w:style w:type="numbering" w:customStyle="1" w:styleId="1210">
    <w:name w:val="リストなし121"/>
    <w:next w:val="a2"/>
    <w:uiPriority w:val="99"/>
    <w:semiHidden/>
    <w:unhideWhenUsed/>
    <w:rsid w:val="00C35173"/>
  </w:style>
  <w:style w:type="table" w:customStyle="1" w:styleId="TableGrid121">
    <w:name w:val="Table Grid12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C35173"/>
  </w:style>
  <w:style w:type="table" w:customStyle="1" w:styleId="321">
    <w:name w:val="网格型3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35173"/>
  </w:style>
  <w:style w:type="numbering" w:customStyle="1" w:styleId="NoList321">
    <w:name w:val="No List321"/>
    <w:next w:val="a2"/>
    <w:uiPriority w:val="99"/>
    <w:semiHidden/>
    <w:rsid w:val="00C35173"/>
  </w:style>
  <w:style w:type="table" w:customStyle="1" w:styleId="TableGrid421">
    <w:name w:val="Table Grid42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35173"/>
  </w:style>
  <w:style w:type="numbering" w:customStyle="1" w:styleId="1310">
    <w:name w:val="無清單131"/>
    <w:next w:val="a2"/>
    <w:uiPriority w:val="99"/>
    <w:semiHidden/>
    <w:unhideWhenUsed/>
    <w:rsid w:val="00C35173"/>
  </w:style>
  <w:style w:type="numbering" w:customStyle="1" w:styleId="11210">
    <w:name w:val="無清單1121"/>
    <w:next w:val="a2"/>
    <w:uiPriority w:val="99"/>
    <w:semiHidden/>
    <w:unhideWhenUsed/>
    <w:rsid w:val="00C35173"/>
  </w:style>
  <w:style w:type="table" w:customStyle="1" w:styleId="1213">
    <w:name w:val="表格格線12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C35173"/>
  </w:style>
  <w:style w:type="numbering" w:customStyle="1" w:styleId="NoList1221">
    <w:name w:val="No List1221"/>
    <w:next w:val="a2"/>
    <w:uiPriority w:val="99"/>
    <w:semiHidden/>
    <w:unhideWhenUsed/>
    <w:rsid w:val="00C35173"/>
  </w:style>
  <w:style w:type="numbering" w:customStyle="1" w:styleId="11211">
    <w:name w:val="リストなし1121"/>
    <w:next w:val="a2"/>
    <w:uiPriority w:val="99"/>
    <w:semiHidden/>
    <w:unhideWhenUsed/>
    <w:rsid w:val="00C35173"/>
  </w:style>
  <w:style w:type="numbering" w:customStyle="1" w:styleId="11212">
    <w:name w:val="无列表1121"/>
    <w:next w:val="a2"/>
    <w:semiHidden/>
    <w:rsid w:val="00C35173"/>
  </w:style>
  <w:style w:type="numbering" w:customStyle="1" w:styleId="NoList2121">
    <w:name w:val="No List2121"/>
    <w:next w:val="a2"/>
    <w:semiHidden/>
    <w:rsid w:val="00C35173"/>
  </w:style>
  <w:style w:type="numbering" w:customStyle="1" w:styleId="NoList3121">
    <w:name w:val="No List3121"/>
    <w:next w:val="a2"/>
    <w:uiPriority w:val="99"/>
    <w:semiHidden/>
    <w:rsid w:val="00C35173"/>
  </w:style>
  <w:style w:type="numbering" w:customStyle="1" w:styleId="NoList11121">
    <w:name w:val="No List11121"/>
    <w:next w:val="a2"/>
    <w:uiPriority w:val="99"/>
    <w:semiHidden/>
    <w:unhideWhenUsed/>
    <w:rsid w:val="00C35173"/>
  </w:style>
  <w:style w:type="numbering" w:customStyle="1" w:styleId="1221">
    <w:name w:val="無清單1221"/>
    <w:next w:val="a2"/>
    <w:uiPriority w:val="99"/>
    <w:semiHidden/>
    <w:unhideWhenUsed/>
    <w:rsid w:val="00C35173"/>
  </w:style>
  <w:style w:type="numbering" w:customStyle="1" w:styleId="11121">
    <w:name w:val="無清單11121"/>
    <w:next w:val="a2"/>
    <w:uiPriority w:val="99"/>
    <w:semiHidden/>
    <w:unhideWhenUsed/>
    <w:rsid w:val="00C35173"/>
  </w:style>
  <w:style w:type="paragraph" w:styleId="aff4">
    <w:name w:val="Intense Quote"/>
    <w:basedOn w:val="a"/>
    <w:next w:val="a"/>
    <w:link w:val="Charf2"/>
    <w:uiPriority w:val="30"/>
    <w:qFormat/>
    <w:rsid w:val="00C3517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C35173"/>
    <w:rPr>
      <w:rFonts w:ascii="Times New Roman" w:hAnsi="Times New Roman"/>
      <w:i/>
      <w:iCs/>
      <w:color w:val="5B9BD5" w:themeColor="accent1"/>
      <w:lang w:val="en-GB" w:eastAsia="en-US"/>
    </w:rPr>
  </w:style>
  <w:style w:type="paragraph" w:customStyle="1" w:styleId="1b">
    <w:name w:val="副标题1"/>
    <w:basedOn w:val="a"/>
    <w:next w:val="a"/>
    <w:uiPriority w:val="11"/>
    <w:qFormat/>
    <w:rsid w:val="00C351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C35173"/>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C3517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35173"/>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C35173"/>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C35173"/>
  </w:style>
  <w:style w:type="table" w:customStyle="1" w:styleId="2b">
    <w:name w:val="网格型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35173"/>
  </w:style>
  <w:style w:type="numbering" w:customStyle="1" w:styleId="NoList1131">
    <w:name w:val="No List1131"/>
    <w:next w:val="a2"/>
    <w:uiPriority w:val="99"/>
    <w:semiHidden/>
    <w:unhideWhenUsed/>
    <w:rsid w:val="00C35173"/>
  </w:style>
  <w:style w:type="numbering" w:customStyle="1" w:styleId="NoList411">
    <w:name w:val="No List411"/>
    <w:next w:val="a2"/>
    <w:uiPriority w:val="99"/>
    <w:semiHidden/>
    <w:unhideWhenUsed/>
    <w:rsid w:val="00C35173"/>
  </w:style>
  <w:style w:type="table" w:customStyle="1" w:styleId="TableGrid112">
    <w:name w:val="Table Grid11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35173"/>
  </w:style>
  <w:style w:type="numbering" w:customStyle="1" w:styleId="NoList12111">
    <w:name w:val="No List12111"/>
    <w:next w:val="a2"/>
    <w:uiPriority w:val="99"/>
    <w:semiHidden/>
    <w:unhideWhenUsed/>
    <w:rsid w:val="00C35173"/>
  </w:style>
  <w:style w:type="numbering" w:customStyle="1" w:styleId="111111">
    <w:name w:val="リストなし11111"/>
    <w:next w:val="a2"/>
    <w:uiPriority w:val="99"/>
    <w:semiHidden/>
    <w:unhideWhenUsed/>
    <w:rsid w:val="00C35173"/>
  </w:style>
  <w:style w:type="numbering" w:customStyle="1" w:styleId="111112">
    <w:name w:val="无列表11111"/>
    <w:next w:val="a2"/>
    <w:semiHidden/>
    <w:rsid w:val="00C35173"/>
  </w:style>
  <w:style w:type="numbering" w:customStyle="1" w:styleId="NoList21111">
    <w:name w:val="No List21111"/>
    <w:next w:val="a2"/>
    <w:semiHidden/>
    <w:rsid w:val="00C35173"/>
  </w:style>
  <w:style w:type="numbering" w:customStyle="1" w:styleId="NoList31111">
    <w:name w:val="No List31111"/>
    <w:next w:val="a2"/>
    <w:uiPriority w:val="99"/>
    <w:semiHidden/>
    <w:rsid w:val="00C35173"/>
  </w:style>
  <w:style w:type="numbering" w:customStyle="1" w:styleId="NoList111111">
    <w:name w:val="No List111111"/>
    <w:next w:val="a2"/>
    <w:uiPriority w:val="99"/>
    <w:semiHidden/>
    <w:unhideWhenUsed/>
    <w:rsid w:val="00C35173"/>
  </w:style>
  <w:style w:type="numbering" w:customStyle="1" w:styleId="12111">
    <w:name w:val="無清單12111"/>
    <w:next w:val="a2"/>
    <w:uiPriority w:val="99"/>
    <w:semiHidden/>
    <w:unhideWhenUsed/>
    <w:rsid w:val="00C35173"/>
  </w:style>
  <w:style w:type="numbering" w:customStyle="1" w:styleId="1111110">
    <w:name w:val="無清單111111"/>
    <w:next w:val="a2"/>
    <w:uiPriority w:val="99"/>
    <w:semiHidden/>
    <w:unhideWhenUsed/>
    <w:rsid w:val="00C35173"/>
  </w:style>
  <w:style w:type="numbering" w:customStyle="1" w:styleId="NoList1311">
    <w:name w:val="No List1311"/>
    <w:next w:val="a2"/>
    <w:uiPriority w:val="99"/>
    <w:semiHidden/>
    <w:unhideWhenUsed/>
    <w:rsid w:val="00C35173"/>
  </w:style>
  <w:style w:type="numbering" w:customStyle="1" w:styleId="12110">
    <w:name w:val="リストなし1211"/>
    <w:next w:val="a2"/>
    <w:uiPriority w:val="99"/>
    <w:semiHidden/>
    <w:unhideWhenUsed/>
    <w:rsid w:val="00C35173"/>
  </w:style>
  <w:style w:type="numbering" w:customStyle="1" w:styleId="12112">
    <w:name w:val="无列表1211"/>
    <w:next w:val="a2"/>
    <w:semiHidden/>
    <w:rsid w:val="00C35173"/>
  </w:style>
  <w:style w:type="numbering" w:customStyle="1" w:styleId="NoList2211">
    <w:name w:val="No List2211"/>
    <w:next w:val="a2"/>
    <w:semiHidden/>
    <w:rsid w:val="00C35173"/>
  </w:style>
  <w:style w:type="numbering" w:customStyle="1" w:styleId="NoList3211">
    <w:name w:val="No List3211"/>
    <w:next w:val="a2"/>
    <w:uiPriority w:val="99"/>
    <w:semiHidden/>
    <w:rsid w:val="00C35173"/>
  </w:style>
  <w:style w:type="numbering" w:customStyle="1" w:styleId="NoList11211">
    <w:name w:val="No List11211"/>
    <w:next w:val="a2"/>
    <w:uiPriority w:val="99"/>
    <w:semiHidden/>
    <w:unhideWhenUsed/>
    <w:rsid w:val="00C35173"/>
  </w:style>
  <w:style w:type="numbering" w:customStyle="1" w:styleId="13110">
    <w:name w:val="無清單1311"/>
    <w:next w:val="a2"/>
    <w:uiPriority w:val="99"/>
    <w:semiHidden/>
    <w:unhideWhenUsed/>
    <w:rsid w:val="00C35173"/>
  </w:style>
  <w:style w:type="numbering" w:customStyle="1" w:styleId="112110">
    <w:name w:val="無清單11211"/>
    <w:next w:val="a2"/>
    <w:uiPriority w:val="99"/>
    <w:semiHidden/>
    <w:unhideWhenUsed/>
    <w:rsid w:val="00C35173"/>
  </w:style>
  <w:style w:type="numbering" w:customStyle="1" w:styleId="2111">
    <w:name w:val="无列表2111"/>
    <w:next w:val="a2"/>
    <w:uiPriority w:val="99"/>
    <w:semiHidden/>
    <w:unhideWhenUsed/>
    <w:rsid w:val="00C35173"/>
  </w:style>
  <w:style w:type="numbering" w:customStyle="1" w:styleId="NoList12211">
    <w:name w:val="No List12211"/>
    <w:next w:val="a2"/>
    <w:uiPriority w:val="99"/>
    <w:semiHidden/>
    <w:unhideWhenUsed/>
    <w:rsid w:val="00C35173"/>
  </w:style>
  <w:style w:type="numbering" w:customStyle="1" w:styleId="112111">
    <w:name w:val="リストなし11211"/>
    <w:next w:val="a2"/>
    <w:uiPriority w:val="99"/>
    <w:semiHidden/>
    <w:unhideWhenUsed/>
    <w:rsid w:val="00C35173"/>
  </w:style>
  <w:style w:type="numbering" w:customStyle="1" w:styleId="112112">
    <w:name w:val="无列表11211"/>
    <w:next w:val="a2"/>
    <w:semiHidden/>
    <w:rsid w:val="00C35173"/>
  </w:style>
  <w:style w:type="numbering" w:customStyle="1" w:styleId="NoList21211">
    <w:name w:val="No List21211"/>
    <w:next w:val="a2"/>
    <w:semiHidden/>
    <w:rsid w:val="00C35173"/>
  </w:style>
  <w:style w:type="numbering" w:customStyle="1" w:styleId="NoList31211">
    <w:name w:val="No List31211"/>
    <w:next w:val="a2"/>
    <w:uiPriority w:val="99"/>
    <w:semiHidden/>
    <w:rsid w:val="00C35173"/>
  </w:style>
  <w:style w:type="numbering" w:customStyle="1" w:styleId="NoList111211">
    <w:name w:val="No List111211"/>
    <w:next w:val="a2"/>
    <w:uiPriority w:val="99"/>
    <w:semiHidden/>
    <w:unhideWhenUsed/>
    <w:rsid w:val="00C35173"/>
  </w:style>
  <w:style w:type="numbering" w:customStyle="1" w:styleId="12211">
    <w:name w:val="無清單12211"/>
    <w:next w:val="a2"/>
    <w:uiPriority w:val="99"/>
    <w:semiHidden/>
    <w:unhideWhenUsed/>
    <w:rsid w:val="00C35173"/>
  </w:style>
  <w:style w:type="numbering" w:customStyle="1" w:styleId="111211">
    <w:name w:val="無清單111211"/>
    <w:next w:val="a2"/>
    <w:uiPriority w:val="99"/>
    <w:semiHidden/>
    <w:unhideWhenUsed/>
    <w:rsid w:val="00C35173"/>
  </w:style>
  <w:style w:type="paragraph" w:customStyle="1" w:styleId="IntenseQuote1">
    <w:name w:val="Intense Quote1"/>
    <w:basedOn w:val="a"/>
    <w:next w:val="a"/>
    <w:uiPriority w:val="30"/>
    <w:qFormat/>
    <w:rsid w:val="00C3517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C351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35173"/>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C35173"/>
  </w:style>
  <w:style w:type="numbering" w:customStyle="1" w:styleId="NoList61">
    <w:name w:val="No List61"/>
    <w:next w:val="a2"/>
    <w:uiPriority w:val="99"/>
    <w:semiHidden/>
    <w:unhideWhenUsed/>
    <w:rsid w:val="00C35173"/>
  </w:style>
  <w:style w:type="numbering" w:customStyle="1" w:styleId="NoList141">
    <w:name w:val="No List141"/>
    <w:next w:val="a2"/>
    <w:uiPriority w:val="99"/>
    <w:semiHidden/>
    <w:unhideWhenUsed/>
    <w:rsid w:val="00C35173"/>
  </w:style>
  <w:style w:type="numbering" w:customStyle="1" w:styleId="1312">
    <w:name w:val="リストなし131"/>
    <w:next w:val="a2"/>
    <w:uiPriority w:val="99"/>
    <w:semiHidden/>
    <w:unhideWhenUsed/>
    <w:rsid w:val="00C35173"/>
  </w:style>
  <w:style w:type="numbering" w:customStyle="1" w:styleId="NoList231">
    <w:name w:val="No List231"/>
    <w:next w:val="a2"/>
    <w:semiHidden/>
    <w:rsid w:val="00C35173"/>
  </w:style>
  <w:style w:type="numbering" w:customStyle="1" w:styleId="NoList331">
    <w:name w:val="No List331"/>
    <w:next w:val="a2"/>
    <w:uiPriority w:val="99"/>
    <w:semiHidden/>
    <w:rsid w:val="00C35173"/>
  </w:style>
  <w:style w:type="numbering" w:customStyle="1" w:styleId="NoList114">
    <w:name w:val="No List114"/>
    <w:next w:val="a2"/>
    <w:uiPriority w:val="99"/>
    <w:semiHidden/>
    <w:unhideWhenUsed/>
    <w:rsid w:val="00C35173"/>
  </w:style>
  <w:style w:type="numbering" w:customStyle="1" w:styleId="141">
    <w:name w:val="無清單141"/>
    <w:next w:val="a2"/>
    <w:uiPriority w:val="99"/>
    <w:semiHidden/>
    <w:unhideWhenUsed/>
    <w:rsid w:val="00C35173"/>
  </w:style>
  <w:style w:type="numbering" w:customStyle="1" w:styleId="11310">
    <w:name w:val="無清單1131"/>
    <w:next w:val="a2"/>
    <w:uiPriority w:val="99"/>
    <w:semiHidden/>
    <w:unhideWhenUsed/>
    <w:rsid w:val="00C35173"/>
  </w:style>
  <w:style w:type="numbering" w:customStyle="1" w:styleId="NoList42">
    <w:name w:val="No List42"/>
    <w:next w:val="a2"/>
    <w:uiPriority w:val="99"/>
    <w:semiHidden/>
    <w:unhideWhenUsed/>
    <w:rsid w:val="00C35173"/>
  </w:style>
  <w:style w:type="numbering" w:customStyle="1" w:styleId="NoList1231">
    <w:name w:val="No List1231"/>
    <w:next w:val="a2"/>
    <w:uiPriority w:val="99"/>
    <w:semiHidden/>
    <w:unhideWhenUsed/>
    <w:rsid w:val="00C35173"/>
  </w:style>
  <w:style w:type="numbering" w:customStyle="1" w:styleId="11311">
    <w:name w:val="リストなし1131"/>
    <w:next w:val="a2"/>
    <w:uiPriority w:val="99"/>
    <w:semiHidden/>
    <w:unhideWhenUsed/>
    <w:rsid w:val="00C35173"/>
  </w:style>
  <w:style w:type="numbering" w:customStyle="1" w:styleId="11312">
    <w:name w:val="无列表1131"/>
    <w:next w:val="a2"/>
    <w:semiHidden/>
    <w:rsid w:val="00C35173"/>
  </w:style>
  <w:style w:type="numbering" w:customStyle="1" w:styleId="NoList2131">
    <w:name w:val="No List2131"/>
    <w:next w:val="a2"/>
    <w:semiHidden/>
    <w:rsid w:val="00C35173"/>
  </w:style>
  <w:style w:type="numbering" w:customStyle="1" w:styleId="NoList3131">
    <w:name w:val="No List3131"/>
    <w:next w:val="a2"/>
    <w:uiPriority w:val="99"/>
    <w:semiHidden/>
    <w:rsid w:val="00C35173"/>
  </w:style>
  <w:style w:type="numbering" w:customStyle="1" w:styleId="NoList11131">
    <w:name w:val="No List11131"/>
    <w:next w:val="a2"/>
    <w:uiPriority w:val="99"/>
    <w:semiHidden/>
    <w:unhideWhenUsed/>
    <w:rsid w:val="00C35173"/>
  </w:style>
  <w:style w:type="numbering" w:customStyle="1" w:styleId="1231">
    <w:name w:val="無清單1231"/>
    <w:next w:val="a2"/>
    <w:uiPriority w:val="99"/>
    <w:semiHidden/>
    <w:unhideWhenUsed/>
    <w:rsid w:val="00C35173"/>
  </w:style>
  <w:style w:type="numbering" w:customStyle="1" w:styleId="11131">
    <w:name w:val="無清單11131"/>
    <w:next w:val="a2"/>
    <w:uiPriority w:val="99"/>
    <w:semiHidden/>
    <w:unhideWhenUsed/>
    <w:rsid w:val="00C35173"/>
  </w:style>
  <w:style w:type="numbering" w:customStyle="1" w:styleId="NoList1212">
    <w:name w:val="No List1212"/>
    <w:next w:val="a2"/>
    <w:uiPriority w:val="99"/>
    <w:semiHidden/>
    <w:unhideWhenUsed/>
    <w:rsid w:val="00C35173"/>
  </w:style>
  <w:style w:type="numbering" w:customStyle="1" w:styleId="11122">
    <w:name w:val="リストなし1112"/>
    <w:next w:val="a2"/>
    <w:uiPriority w:val="99"/>
    <w:semiHidden/>
    <w:unhideWhenUsed/>
    <w:rsid w:val="00C35173"/>
  </w:style>
  <w:style w:type="numbering" w:customStyle="1" w:styleId="11123">
    <w:name w:val="无列表1112"/>
    <w:next w:val="a2"/>
    <w:semiHidden/>
    <w:rsid w:val="00C35173"/>
  </w:style>
  <w:style w:type="numbering" w:customStyle="1" w:styleId="NoList2112">
    <w:name w:val="No List2112"/>
    <w:next w:val="a2"/>
    <w:semiHidden/>
    <w:rsid w:val="00C35173"/>
  </w:style>
  <w:style w:type="numbering" w:customStyle="1" w:styleId="NoList3112">
    <w:name w:val="No List3112"/>
    <w:next w:val="a2"/>
    <w:uiPriority w:val="99"/>
    <w:semiHidden/>
    <w:rsid w:val="00C35173"/>
  </w:style>
  <w:style w:type="numbering" w:customStyle="1" w:styleId="NoList11112">
    <w:name w:val="No List11112"/>
    <w:next w:val="a2"/>
    <w:uiPriority w:val="99"/>
    <w:semiHidden/>
    <w:unhideWhenUsed/>
    <w:rsid w:val="00C35173"/>
  </w:style>
  <w:style w:type="numbering" w:customStyle="1" w:styleId="12120">
    <w:name w:val="無清單1212"/>
    <w:next w:val="a2"/>
    <w:uiPriority w:val="99"/>
    <w:semiHidden/>
    <w:unhideWhenUsed/>
    <w:rsid w:val="00C35173"/>
  </w:style>
  <w:style w:type="numbering" w:customStyle="1" w:styleId="111120">
    <w:name w:val="無清單11112"/>
    <w:next w:val="a2"/>
    <w:uiPriority w:val="99"/>
    <w:semiHidden/>
    <w:unhideWhenUsed/>
    <w:rsid w:val="00C35173"/>
  </w:style>
  <w:style w:type="numbering" w:customStyle="1" w:styleId="NoList52">
    <w:name w:val="No List52"/>
    <w:next w:val="a2"/>
    <w:uiPriority w:val="99"/>
    <w:semiHidden/>
    <w:unhideWhenUsed/>
    <w:rsid w:val="00C35173"/>
  </w:style>
  <w:style w:type="numbering" w:customStyle="1" w:styleId="NoList132">
    <w:name w:val="No List132"/>
    <w:next w:val="a2"/>
    <w:uiPriority w:val="99"/>
    <w:semiHidden/>
    <w:unhideWhenUsed/>
    <w:rsid w:val="00C35173"/>
  </w:style>
  <w:style w:type="numbering" w:customStyle="1" w:styleId="1222">
    <w:name w:val="リストなし122"/>
    <w:next w:val="a2"/>
    <w:uiPriority w:val="99"/>
    <w:semiHidden/>
    <w:unhideWhenUsed/>
    <w:rsid w:val="00C35173"/>
  </w:style>
  <w:style w:type="numbering" w:customStyle="1" w:styleId="1223">
    <w:name w:val="无列表122"/>
    <w:next w:val="a2"/>
    <w:semiHidden/>
    <w:rsid w:val="00C35173"/>
  </w:style>
  <w:style w:type="numbering" w:customStyle="1" w:styleId="NoList222">
    <w:name w:val="No List222"/>
    <w:next w:val="a2"/>
    <w:semiHidden/>
    <w:rsid w:val="00C35173"/>
  </w:style>
  <w:style w:type="numbering" w:customStyle="1" w:styleId="NoList322">
    <w:name w:val="No List322"/>
    <w:next w:val="a2"/>
    <w:uiPriority w:val="99"/>
    <w:semiHidden/>
    <w:rsid w:val="00C35173"/>
  </w:style>
  <w:style w:type="numbering" w:customStyle="1" w:styleId="NoList1122">
    <w:name w:val="No List1122"/>
    <w:next w:val="a2"/>
    <w:uiPriority w:val="99"/>
    <w:semiHidden/>
    <w:unhideWhenUsed/>
    <w:rsid w:val="00C35173"/>
  </w:style>
  <w:style w:type="numbering" w:customStyle="1" w:styleId="1320">
    <w:name w:val="無清單132"/>
    <w:next w:val="a2"/>
    <w:uiPriority w:val="99"/>
    <w:semiHidden/>
    <w:unhideWhenUsed/>
    <w:rsid w:val="00C35173"/>
  </w:style>
  <w:style w:type="numbering" w:customStyle="1" w:styleId="11220">
    <w:name w:val="無清單1122"/>
    <w:next w:val="a2"/>
    <w:uiPriority w:val="99"/>
    <w:semiHidden/>
    <w:unhideWhenUsed/>
    <w:rsid w:val="00C35173"/>
  </w:style>
  <w:style w:type="numbering" w:customStyle="1" w:styleId="212">
    <w:name w:val="无列表212"/>
    <w:next w:val="a2"/>
    <w:uiPriority w:val="99"/>
    <w:semiHidden/>
    <w:unhideWhenUsed/>
    <w:rsid w:val="00C35173"/>
  </w:style>
  <w:style w:type="numbering" w:customStyle="1" w:styleId="NoList11122">
    <w:name w:val="No List11122"/>
    <w:next w:val="a2"/>
    <w:uiPriority w:val="99"/>
    <w:semiHidden/>
    <w:unhideWhenUsed/>
    <w:rsid w:val="00C35173"/>
  </w:style>
  <w:style w:type="numbering" w:customStyle="1" w:styleId="NoList7">
    <w:name w:val="No List7"/>
    <w:next w:val="a2"/>
    <w:uiPriority w:val="99"/>
    <w:semiHidden/>
    <w:unhideWhenUsed/>
    <w:rsid w:val="00C35173"/>
  </w:style>
  <w:style w:type="table" w:customStyle="1" w:styleId="TableGrid8">
    <w:name w:val="Table Grid8"/>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35173"/>
  </w:style>
  <w:style w:type="numbering" w:customStyle="1" w:styleId="142">
    <w:name w:val="リストなし14"/>
    <w:next w:val="a2"/>
    <w:uiPriority w:val="99"/>
    <w:semiHidden/>
    <w:unhideWhenUsed/>
    <w:rsid w:val="00C35173"/>
  </w:style>
  <w:style w:type="table" w:customStyle="1" w:styleId="TableGrid14">
    <w:name w:val="Table Grid14"/>
    <w:basedOn w:val="a1"/>
    <w:next w:val="af7"/>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35173"/>
  </w:style>
  <w:style w:type="table" w:customStyle="1" w:styleId="340">
    <w:name w:val="网格型3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35173"/>
  </w:style>
  <w:style w:type="numbering" w:customStyle="1" w:styleId="NoList34">
    <w:name w:val="No List34"/>
    <w:next w:val="a2"/>
    <w:uiPriority w:val="99"/>
    <w:semiHidden/>
    <w:rsid w:val="00C35173"/>
  </w:style>
  <w:style w:type="table" w:customStyle="1" w:styleId="TableGrid44">
    <w:name w:val="Table Grid44"/>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35173"/>
  </w:style>
  <w:style w:type="numbering" w:customStyle="1" w:styleId="150">
    <w:name w:val="無清單15"/>
    <w:next w:val="a2"/>
    <w:uiPriority w:val="99"/>
    <w:semiHidden/>
    <w:unhideWhenUsed/>
    <w:rsid w:val="00C35173"/>
  </w:style>
  <w:style w:type="numbering" w:customStyle="1" w:styleId="114">
    <w:name w:val="無清單114"/>
    <w:next w:val="a2"/>
    <w:uiPriority w:val="99"/>
    <w:semiHidden/>
    <w:unhideWhenUsed/>
    <w:rsid w:val="00C35173"/>
  </w:style>
  <w:style w:type="table" w:customStyle="1" w:styleId="144">
    <w:name w:val="表格格線14"/>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35173"/>
  </w:style>
  <w:style w:type="table" w:customStyle="1" w:styleId="TableGrid52">
    <w:name w:val="Table Grid5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35173"/>
  </w:style>
  <w:style w:type="numbering" w:customStyle="1" w:styleId="1140">
    <w:name w:val="リストなし114"/>
    <w:next w:val="a2"/>
    <w:uiPriority w:val="99"/>
    <w:semiHidden/>
    <w:unhideWhenUsed/>
    <w:rsid w:val="00C35173"/>
  </w:style>
  <w:style w:type="table" w:customStyle="1" w:styleId="TableGrid113">
    <w:name w:val="Table Grid113"/>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35173"/>
  </w:style>
  <w:style w:type="table" w:customStyle="1" w:styleId="312">
    <w:name w:val="网格型3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35173"/>
  </w:style>
  <w:style w:type="numbering" w:customStyle="1" w:styleId="NoList314">
    <w:name w:val="No List314"/>
    <w:next w:val="a2"/>
    <w:uiPriority w:val="99"/>
    <w:semiHidden/>
    <w:rsid w:val="00C35173"/>
  </w:style>
  <w:style w:type="table" w:customStyle="1" w:styleId="TableGrid412">
    <w:name w:val="Table Grid41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35173"/>
  </w:style>
  <w:style w:type="numbering" w:customStyle="1" w:styleId="1240">
    <w:name w:val="無清單124"/>
    <w:next w:val="a2"/>
    <w:uiPriority w:val="99"/>
    <w:semiHidden/>
    <w:unhideWhenUsed/>
    <w:rsid w:val="00C35173"/>
  </w:style>
  <w:style w:type="numbering" w:customStyle="1" w:styleId="11140">
    <w:name w:val="無清單1114"/>
    <w:next w:val="a2"/>
    <w:uiPriority w:val="99"/>
    <w:semiHidden/>
    <w:unhideWhenUsed/>
    <w:rsid w:val="00C35173"/>
  </w:style>
  <w:style w:type="table" w:customStyle="1" w:styleId="1123">
    <w:name w:val="表格格線11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35173"/>
  </w:style>
  <w:style w:type="numbering" w:customStyle="1" w:styleId="NoList1213">
    <w:name w:val="No List1213"/>
    <w:next w:val="a2"/>
    <w:uiPriority w:val="99"/>
    <w:semiHidden/>
    <w:unhideWhenUsed/>
    <w:rsid w:val="00C35173"/>
  </w:style>
  <w:style w:type="numbering" w:customStyle="1" w:styleId="11130">
    <w:name w:val="リストなし1113"/>
    <w:next w:val="a2"/>
    <w:uiPriority w:val="99"/>
    <w:semiHidden/>
    <w:unhideWhenUsed/>
    <w:rsid w:val="00C35173"/>
  </w:style>
  <w:style w:type="numbering" w:customStyle="1" w:styleId="11132">
    <w:name w:val="无列表1113"/>
    <w:next w:val="a2"/>
    <w:semiHidden/>
    <w:rsid w:val="00C35173"/>
  </w:style>
  <w:style w:type="numbering" w:customStyle="1" w:styleId="NoList2113">
    <w:name w:val="No List2113"/>
    <w:next w:val="a2"/>
    <w:semiHidden/>
    <w:rsid w:val="00C35173"/>
  </w:style>
  <w:style w:type="numbering" w:customStyle="1" w:styleId="NoList3113">
    <w:name w:val="No List3113"/>
    <w:next w:val="a2"/>
    <w:uiPriority w:val="99"/>
    <w:semiHidden/>
    <w:rsid w:val="00C35173"/>
  </w:style>
  <w:style w:type="numbering" w:customStyle="1" w:styleId="NoList11113">
    <w:name w:val="No List11113"/>
    <w:next w:val="a2"/>
    <w:uiPriority w:val="99"/>
    <w:semiHidden/>
    <w:unhideWhenUsed/>
    <w:rsid w:val="00C35173"/>
  </w:style>
  <w:style w:type="numbering" w:customStyle="1" w:styleId="12130">
    <w:name w:val="無清單1213"/>
    <w:next w:val="a2"/>
    <w:uiPriority w:val="99"/>
    <w:semiHidden/>
    <w:unhideWhenUsed/>
    <w:rsid w:val="00C35173"/>
  </w:style>
  <w:style w:type="numbering" w:customStyle="1" w:styleId="11113">
    <w:name w:val="無清單11113"/>
    <w:next w:val="a2"/>
    <w:uiPriority w:val="99"/>
    <w:semiHidden/>
    <w:unhideWhenUsed/>
    <w:rsid w:val="00C35173"/>
  </w:style>
  <w:style w:type="numbering" w:customStyle="1" w:styleId="NoList53">
    <w:name w:val="No List53"/>
    <w:next w:val="a2"/>
    <w:uiPriority w:val="99"/>
    <w:semiHidden/>
    <w:unhideWhenUsed/>
    <w:rsid w:val="00C35173"/>
  </w:style>
  <w:style w:type="table" w:customStyle="1" w:styleId="TableGrid62">
    <w:name w:val="Table Grid6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35173"/>
  </w:style>
  <w:style w:type="numbering" w:customStyle="1" w:styleId="1232">
    <w:name w:val="リストなし123"/>
    <w:next w:val="a2"/>
    <w:uiPriority w:val="99"/>
    <w:semiHidden/>
    <w:unhideWhenUsed/>
    <w:rsid w:val="00C35173"/>
  </w:style>
  <w:style w:type="table" w:customStyle="1" w:styleId="TableGrid122">
    <w:name w:val="Table Grid12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35173"/>
  </w:style>
  <w:style w:type="table" w:customStyle="1" w:styleId="322">
    <w:name w:val="网格型3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35173"/>
  </w:style>
  <w:style w:type="numbering" w:customStyle="1" w:styleId="NoList323">
    <w:name w:val="No List323"/>
    <w:next w:val="a2"/>
    <w:uiPriority w:val="99"/>
    <w:semiHidden/>
    <w:rsid w:val="00C35173"/>
  </w:style>
  <w:style w:type="table" w:customStyle="1" w:styleId="TableGrid422">
    <w:name w:val="Table Grid42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35173"/>
  </w:style>
  <w:style w:type="numbering" w:customStyle="1" w:styleId="1330">
    <w:name w:val="無清單133"/>
    <w:next w:val="a2"/>
    <w:uiPriority w:val="99"/>
    <w:semiHidden/>
    <w:unhideWhenUsed/>
    <w:rsid w:val="00C35173"/>
  </w:style>
  <w:style w:type="numbering" w:customStyle="1" w:styleId="11230">
    <w:name w:val="無清單1123"/>
    <w:next w:val="a2"/>
    <w:uiPriority w:val="99"/>
    <w:semiHidden/>
    <w:unhideWhenUsed/>
    <w:rsid w:val="00C35173"/>
  </w:style>
  <w:style w:type="table" w:customStyle="1" w:styleId="1224">
    <w:name w:val="表格格線12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35173"/>
  </w:style>
  <w:style w:type="numbering" w:customStyle="1" w:styleId="NoList1222">
    <w:name w:val="No List1222"/>
    <w:next w:val="a2"/>
    <w:uiPriority w:val="99"/>
    <w:semiHidden/>
    <w:unhideWhenUsed/>
    <w:rsid w:val="00C35173"/>
  </w:style>
  <w:style w:type="numbering" w:customStyle="1" w:styleId="11221">
    <w:name w:val="リストなし1122"/>
    <w:next w:val="a2"/>
    <w:uiPriority w:val="99"/>
    <w:semiHidden/>
    <w:unhideWhenUsed/>
    <w:rsid w:val="00C35173"/>
  </w:style>
  <w:style w:type="numbering" w:customStyle="1" w:styleId="11222">
    <w:name w:val="无列表1122"/>
    <w:next w:val="a2"/>
    <w:semiHidden/>
    <w:rsid w:val="00C35173"/>
  </w:style>
  <w:style w:type="numbering" w:customStyle="1" w:styleId="NoList2122">
    <w:name w:val="No List2122"/>
    <w:next w:val="a2"/>
    <w:semiHidden/>
    <w:rsid w:val="00C35173"/>
  </w:style>
  <w:style w:type="numbering" w:customStyle="1" w:styleId="NoList3122">
    <w:name w:val="No List3122"/>
    <w:next w:val="a2"/>
    <w:uiPriority w:val="99"/>
    <w:semiHidden/>
    <w:rsid w:val="00C35173"/>
  </w:style>
  <w:style w:type="numbering" w:customStyle="1" w:styleId="NoList11123">
    <w:name w:val="No List11123"/>
    <w:next w:val="a2"/>
    <w:uiPriority w:val="99"/>
    <w:semiHidden/>
    <w:unhideWhenUsed/>
    <w:rsid w:val="00C35173"/>
  </w:style>
  <w:style w:type="numbering" w:customStyle="1" w:styleId="12220">
    <w:name w:val="無清單1222"/>
    <w:next w:val="a2"/>
    <w:uiPriority w:val="99"/>
    <w:semiHidden/>
    <w:unhideWhenUsed/>
    <w:rsid w:val="00C35173"/>
  </w:style>
  <w:style w:type="numbering" w:customStyle="1" w:styleId="111220">
    <w:name w:val="無清單11122"/>
    <w:next w:val="a2"/>
    <w:uiPriority w:val="99"/>
    <w:semiHidden/>
    <w:unhideWhenUsed/>
    <w:rsid w:val="00C35173"/>
  </w:style>
  <w:style w:type="numbering" w:customStyle="1" w:styleId="NoList8">
    <w:name w:val="No List8"/>
    <w:next w:val="a2"/>
    <w:uiPriority w:val="99"/>
    <w:semiHidden/>
    <w:unhideWhenUsed/>
    <w:rsid w:val="00C35173"/>
  </w:style>
  <w:style w:type="table" w:customStyle="1" w:styleId="TableGrid9">
    <w:name w:val="Table Grid9"/>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35173"/>
  </w:style>
  <w:style w:type="numbering" w:customStyle="1" w:styleId="151">
    <w:name w:val="リストなし15"/>
    <w:next w:val="a2"/>
    <w:uiPriority w:val="99"/>
    <w:semiHidden/>
    <w:unhideWhenUsed/>
    <w:rsid w:val="00C35173"/>
  </w:style>
  <w:style w:type="table" w:customStyle="1" w:styleId="TableGrid15">
    <w:name w:val="Table Grid15"/>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35173"/>
  </w:style>
  <w:style w:type="table" w:customStyle="1" w:styleId="350">
    <w:name w:val="网格型35"/>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35173"/>
  </w:style>
  <w:style w:type="numbering" w:customStyle="1" w:styleId="NoList35">
    <w:name w:val="No List35"/>
    <w:next w:val="a2"/>
    <w:uiPriority w:val="99"/>
    <w:semiHidden/>
    <w:rsid w:val="00C35173"/>
  </w:style>
  <w:style w:type="table" w:customStyle="1" w:styleId="TableGrid45">
    <w:name w:val="Table Grid45"/>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35173"/>
  </w:style>
  <w:style w:type="numbering" w:customStyle="1" w:styleId="160">
    <w:name w:val="無清單16"/>
    <w:next w:val="a2"/>
    <w:uiPriority w:val="99"/>
    <w:semiHidden/>
    <w:unhideWhenUsed/>
    <w:rsid w:val="00C35173"/>
  </w:style>
  <w:style w:type="numbering" w:customStyle="1" w:styleId="115">
    <w:name w:val="無清單115"/>
    <w:next w:val="a2"/>
    <w:uiPriority w:val="99"/>
    <w:semiHidden/>
    <w:unhideWhenUsed/>
    <w:rsid w:val="00C35173"/>
  </w:style>
  <w:style w:type="table" w:customStyle="1" w:styleId="153">
    <w:name w:val="表格格線15"/>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35173"/>
  </w:style>
  <w:style w:type="table" w:customStyle="1" w:styleId="TableGrid53">
    <w:name w:val="Table Grid53"/>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35173"/>
  </w:style>
  <w:style w:type="numbering" w:customStyle="1" w:styleId="1150">
    <w:name w:val="リストなし115"/>
    <w:next w:val="a2"/>
    <w:uiPriority w:val="99"/>
    <w:semiHidden/>
    <w:unhideWhenUsed/>
    <w:rsid w:val="00C35173"/>
  </w:style>
  <w:style w:type="table" w:customStyle="1" w:styleId="TableGrid114">
    <w:name w:val="Table Grid114"/>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35173"/>
  </w:style>
  <w:style w:type="table" w:customStyle="1" w:styleId="313">
    <w:name w:val="网格型31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35173"/>
  </w:style>
  <w:style w:type="numbering" w:customStyle="1" w:styleId="NoList315">
    <w:name w:val="No List315"/>
    <w:next w:val="a2"/>
    <w:uiPriority w:val="99"/>
    <w:semiHidden/>
    <w:rsid w:val="00C35173"/>
  </w:style>
  <w:style w:type="table" w:customStyle="1" w:styleId="TableGrid413">
    <w:name w:val="Table Grid413"/>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35173"/>
  </w:style>
  <w:style w:type="numbering" w:customStyle="1" w:styleId="125">
    <w:name w:val="無清單125"/>
    <w:next w:val="a2"/>
    <w:uiPriority w:val="99"/>
    <w:semiHidden/>
    <w:unhideWhenUsed/>
    <w:rsid w:val="00C35173"/>
  </w:style>
  <w:style w:type="numbering" w:customStyle="1" w:styleId="1115">
    <w:name w:val="無清單1115"/>
    <w:next w:val="a2"/>
    <w:uiPriority w:val="99"/>
    <w:semiHidden/>
    <w:unhideWhenUsed/>
    <w:rsid w:val="00C35173"/>
  </w:style>
  <w:style w:type="table" w:customStyle="1" w:styleId="1133">
    <w:name w:val="表格格線113"/>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35173"/>
  </w:style>
  <w:style w:type="numbering" w:customStyle="1" w:styleId="NoList1214">
    <w:name w:val="No List1214"/>
    <w:next w:val="a2"/>
    <w:uiPriority w:val="99"/>
    <w:semiHidden/>
    <w:unhideWhenUsed/>
    <w:rsid w:val="00C35173"/>
  </w:style>
  <w:style w:type="numbering" w:customStyle="1" w:styleId="11141">
    <w:name w:val="リストなし1114"/>
    <w:next w:val="a2"/>
    <w:uiPriority w:val="99"/>
    <w:semiHidden/>
    <w:unhideWhenUsed/>
    <w:rsid w:val="00C35173"/>
  </w:style>
  <w:style w:type="numbering" w:customStyle="1" w:styleId="11142">
    <w:name w:val="无列表1114"/>
    <w:next w:val="a2"/>
    <w:semiHidden/>
    <w:rsid w:val="00C35173"/>
  </w:style>
  <w:style w:type="numbering" w:customStyle="1" w:styleId="NoList2114">
    <w:name w:val="No List2114"/>
    <w:next w:val="a2"/>
    <w:semiHidden/>
    <w:rsid w:val="00C35173"/>
  </w:style>
  <w:style w:type="numbering" w:customStyle="1" w:styleId="NoList3114">
    <w:name w:val="No List3114"/>
    <w:next w:val="a2"/>
    <w:uiPriority w:val="99"/>
    <w:semiHidden/>
    <w:rsid w:val="00C35173"/>
  </w:style>
  <w:style w:type="numbering" w:customStyle="1" w:styleId="NoList11114">
    <w:name w:val="No List11114"/>
    <w:next w:val="a2"/>
    <w:uiPriority w:val="99"/>
    <w:semiHidden/>
    <w:unhideWhenUsed/>
    <w:rsid w:val="00C35173"/>
  </w:style>
  <w:style w:type="numbering" w:customStyle="1" w:styleId="1214">
    <w:name w:val="無清單1214"/>
    <w:next w:val="a2"/>
    <w:uiPriority w:val="99"/>
    <w:semiHidden/>
    <w:unhideWhenUsed/>
    <w:rsid w:val="00C35173"/>
  </w:style>
  <w:style w:type="numbering" w:customStyle="1" w:styleId="11114">
    <w:name w:val="無清單11114"/>
    <w:next w:val="a2"/>
    <w:uiPriority w:val="99"/>
    <w:semiHidden/>
    <w:unhideWhenUsed/>
    <w:rsid w:val="00C35173"/>
  </w:style>
  <w:style w:type="numbering" w:customStyle="1" w:styleId="NoList54">
    <w:name w:val="No List54"/>
    <w:next w:val="a2"/>
    <w:uiPriority w:val="99"/>
    <w:semiHidden/>
    <w:unhideWhenUsed/>
    <w:rsid w:val="00C35173"/>
  </w:style>
  <w:style w:type="table" w:customStyle="1" w:styleId="TableGrid63">
    <w:name w:val="Table Grid63"/>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35173"/>
  </w:style>
  <w:style w:type="numbering" w:customStyle="1" w:styleId="1241">
    <w:name w:val="リストなし124"/>
    <w:next w:val="a2"/>
    <w:uiPriority w:val="99"/>
    <w:semiHidden/>
    <w:unhideWhenUsed/>
    <w:rsid w:val="00C35173"/>
  </w:style>
  <w:style w:type="table" w:customStyle="1" w:styleId="TableGrid123">
    <w:name w:val="Table Grid123"/>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35173"/>
  </w:style>
  <w:style w:type="table" w:customStyle="1" w:styleId="323">
    <w:name w:val="网格型32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35173"/>
  </w:style>
  <w:style w:type="numbering" w:customStyle="1" w:styleId="NoList324">
    <w:name w:val="No List324"/>
    <w:next w:val="a2"/>
    <w:uiPriority w:val="99"/>
    <w:semiHidden/>
    <w:rsid w:val="00C35173"/>
  </w:style>
  <w:style w:type="table" w:customStyle="1" w:styleId="TableGrid423">
    <w:name w:val="Table Grid423"/>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35173"/>
  </w:style>
  <w:style w:type="numbering" w:customStyle="1" w:styleId="134">
    <w:name w:val="無清單134"/>
    <w:next w:val="a2"/>
    <w:uiPriority w:val="99"/>
    <w:semiHidden/>
    <w:unhideWhenUsed/>
    <w:rsid w:val="00C35173"/>
  </w:style>
  <w:style w:type="numbering" w:customStyle="1" w:styleId="1124">
    <w:name w:val="無清單1124"/>
    <w:next w:val="a2"/>
    <w:uiPriority w:val="99"/>
    <w:semiHidden/>
    <w:unhideWhenUsed/>
    <w:rsid w:val="00C35173"/>
  </w:style>
  <w:style w:type="table" w:customStyle="1" w:styleId="1234">
    <w:name w:val="表格格線123"/>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35173"/>
  </w:style>
  <w:style w:type="numbering" w:customStyle="1" w:styleId="NoList1223">
    <w:name w:val="No List1223"/>
    <w:next w:val="a2"/>
    <w:uiPriority w:val="99"/>
    <w:semiHidden/>
    <w:unhideWhenUsed/>
    <w:rsid w:val="00C35173"/>
  </w:style>
  <w:style w:type="numbering" w:customStyle="1" w:styleId="11231">
    <w:name w:val="リストなし1123"/>
    <w:next w:val="a2"/>
    <w:uiPriority w:val="99"/>
    <w:semiHidden/>
    <w:unhideWhenUsed/>
    <w:rsid w:val="00C35173"/>
  </w:style>
  <w:style w:type="numbering" w:customStyle="1" w:styleId="11232">
    <w:name w:val="无列表1123"/>
    <w:next w:val="a2"/>
    <w:semiHidden/>
    <w:rsid w:val="00C35173"/>
  </w:style>
  <w:style w:type="numbering" w:customStyle="1" w:styleId="NoList2123">
    <w:name w:val="No List2123"/>
    <w:next w:val="a2"/>
    <w:semiHidden/>
    <w:rsid w:val="00C35173"/>
  </w:style>
  <w:style w:type="numbering" w:customStyle="1" w:styleId="NoList3123">
    <w:name w:val="No List3123"/>
    <w:next w:val="a2"/>
    <w:uiPriority w:val="99"/>
    <w:semiHidden/>
    <w:rsid w:val="00C35173"/>
  </w:style>
  <w:style w:type="numbering" w:customStyle="1" w:styleId="NoList11124">
    <w:name w:val="No List11124"/>
    <w:next w:val="a2"/>
    <w:uiPriority w:val="99"/>
    <w:semiHidden/>
    <w:unhideWhenUsed/>
    <w:rsid w:val="00C35173"/>
  </w:style>
  <w:style w:type="numbering" w:customStyle="1" w:styleId="12230">
    <w:name w:val="無清單1223"/>
    <w:next w:val="a2"/>
    <w:uiPriority w:val="99"/>
    <w:semiHidden/>
    <w:unhideWhenUsed/>
    <w:rsid w:val="00C35173"/>
  </w:style>
  <w:style w:type="numbering" w:customStyle="1" w:styleId="111230">
    <w:name w:val="無清單11123"/>
    <w:next w:val="a2"/>
    <w:uiPriority w:val="99"/>
    <w:semiHidden/>
    <w:unhideWhenUsed/>
    <w:rsid w:val="00C35173"/>
  </w:style>
  <w:style w:type="numbering" w:customStyle="1" w:styleId="NoList62">
    <w:name w:val="No List62"/>
    <w:next w:val="a2"/>
    <w:uiPriority w:val="99"/>
    <w:semiHidden/>
    <w:unhideWhenUsed/>
    <w:rsid w:val="00C35173"/>
  </w:style>
  <w:style w:type="table" w:customStyle="1" w:styleId="TableGrid71">
    <w:name w:val="Table Grid7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35173"/>
  </w:style>
  <w:style w:type="numbering" w:customStyle="1" w:styleId="1321">
    <w:name w:val="リストなし132"/>
    <w:next w:val="a2"/>
    <w:uiPriority w:val="99"/>
    <w:semiHidden/>
    <w:unhideWhenUsed/>
    <w:rsid w:val="00C35173"/>
  </w:style>
  <w:style w:type="table" w:customStyle="1" w:styleId="TableGrid131">
    <w:name w:val="Table Grid131"/>
    <w:basedOn w:val="a1"/>
    <w:next w:val="af7"/>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35173"/>
  </w:style>
  <w:style w:type="table" w:customStyle="1" w:styleId="331">
    <w:name w:val="网格型3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35173"/>
  </w:style>
  <w:style w:type="numbering" w:customStyle="1" w:styleId="NoList332">
    <w:name w:val="No List332"/>
    <w:next w:val="a2"/>
    <w:uiPriority w:val="99"/>
    <w:semiHidden/>
    <w:rsid w:val="00C35173"/>
  </w:style>
  <w:style w:type="table" w:customStyle="1" w:styleId="TableGrid431">
    <w:name w:val="Table Grid43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35173"/>
  </w:style>
  <w:style w:type="numbering" w:customStyle="1" w:styleId="1420">
    <w:name w:val="無清單142"/>
    <w:next w:val="a2"/>
    <w:uiPriority w:val="99"/>
    <w:semiHidden/>
    <w:unhideWhenUsed/>
    <w:rsid w:val="00C35173"/>
  </w:style>
  <w:style w:type="numbering" w:customStyle="1" w:styleId="11320">
    <w:name w:val="無清單1132"/>
    <w:next w:val="a2"/>
    <w:uiPriority w:val="99"/>
    <w:semiHidden/>
    <w:unhideWhenUsed/>
    <w:rsid w:val="00C35173"/>
  </w:style>
  <w:style w:type="table" w:customStyle="1" w:styleId="1313">
    <w:name w:val="表格格線13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35173"/>
  </w:style>
  <w:style w:type="numbering" w:customStyle="1" w:styleId="NoList1232">
    <w:name w:val="No List1232"/>
    <w:next w:val="a2"/>
    <w:uiPriority w:val="99"/>
    <w:semiHidden/>
    <w:unhideWhenUsed/>
    <w:rsid w:val="00C35173"/>
  </w:style>
  <w:style w:type="numbering" w:customStyle="1" w:styleId="11321">
    <w:name w:val="リストなし1132"/>
    <w:next w:val="a2"/>
    <w:uiPriority w:val="99"/>
    <w:semiHidden/>
    <w:unhideWhenUsed/>
    <w:rsid w:val="00C35173"/>
  </w:style>
  <w:style w:type="numbering" w:customStyle="1" w:styleId="11322">
    <w:name w:val="无列表1132"/>
    <w:next w:val="a2"/>
    <w:semiHidden/>
    <w:rsid w:val="00C35173"/>
  </w:style>
  <w:style w:type="numbering" w:customStyle="1" w:styleId="NoList2132">
    <w:name w:val="No List2132"/>
    <w:next w:val="a2"/>
    <w:semiHidden/>
    <w:rsid w:val="00C35173"/>
  </w:style>
  <w:style w:type="numbering" w:customStyle="1" w:styleId="NoList3132">
    <w:name w:val="No List3132"/>
    <w:next w:val="a2"/>
    <w:uiPriority w:val="99"/>
    <w:semiHidden/>
    <w:rsid w:val="00C35173"/>
  </w:style>
  <w:style w:type="numbering" w:customStyle="1" w:styleId="NoList11132">
    <w:name w:val="No List11132"/>
    <w:next w:val="a2"/>
    <w:uiPriority w:val="99"/>
    <w:semiHidden/>
    <w:unhideWhenUsed/>
    <w:rsid w:val="00C35173"/>
  </w:style>
  <w:style w:type="numbering" w:customStyle="1" w:styleId="12320">
    <w:name w:val="無清單1232"/>
    <w:next w:val="a2"/>
    <w:uiPriority w:val="99"/>
    <w:semiHidden/>
    <w:unhideWhenUsed/>
    <w:rsid w:val="00C35173"/>
  </w:style>
  <w:style w:type="numbering" w:customStyle="1" w:styleId="111320">
    <w:name w:val="無清單11132"/>
    <w:next w:val="a2"/>
    <w:uiPriority w:val="99"/>
    <w:semiHidden/>
    <w:unhideWhenUsed/>
    <w:rsid w:val="00C35173"/>
  </w:style>
  <w:style w:type="numbering" w:customStyle="1" w:styleId="NoList412">
    <w:name w:val="No List412"/>
    <w:next w:val="a2"/>
    <w:uiPriority w:val="99"/>
    <w:semiHidden/>
    <w:unhideWhenUsed/>
    <w:rsid w:val="00C35173"/>
  </w:style>
  <w:style w:type="table" w:customStyle="1" w:styleId="TableGrid511">
    <w:name w:val="Table Grid5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35173"/>
  </w:style>
  <w:style w:type="numbering" w:customStyle="1" w:styleId="111121">
    <w:name w:val="リストなし11112"/>
    <w:next w:val="a2"/>
    <w:uiPriority w:val="99"/>
    <w:semiHidden/>
    <w:unhideWhenUsed/>
    <w:rsid w:val="00C35173"/>
  </w:style>
  <w:style w:type="numbering" w:customStyle="1" w:styleId="111122">
    <w:name w:val="无列表11112"/>
    <w:next w:val="a2"/>
    <w:semiHidden/>
    <w:rsid w:val="00C35173"/>
  </w:style>
  <w:style w:type="numbering" w:customStyle="1" w:styleId="NoList21112">
    <w:name w:val="No List21112"/>
    <w:next w:val="a2"/>
    <w:semiHidden/>
    <w:rsid w:val="00C35173"/>
  </w:style>
  <w:style w:type="numbering" w:customStyle="1" w:styleId="NoList31112">
    <w:name w:val="No List31112"/>
    <w:next w:val="a2"/>
    <w:uiPriority w:val="99"/>
    <w:semiHidden/>
    <w:rsid w:val="00C35173"/>
  </w:style>
  <w:style w:type="numbering" w:customStyle="1" w:styleId="NoList111112">
    <w:name w:val="No List111112"/>
    <w:next w:val="a2"/>
    <w:uiPriority w:val="99"/>
    <w:semiHidden/>
    <w:unhideWhenUsed/>
    <w:rsid w:val="00C35173"/>
  </w:style>
  <w:style w:type="numbering" w:customStyle="1" w:styleId="121120">
    <w:name w:val="無清單12112"/>
    <w:next w:val="a2"/>
    <w:uiPriority w:val="99"/>
    <w:semiHidden/>
    <w:unhideWhenUsed/>
    <w:rsid w:val="00C35173"/>
  </w:style>
  <w:style w:type="numbering" w:customStyle="1" w:styleId="1111120">
    <w:name w:val="無清單111112"/>
    <w:next w:val="a2"/>
    <w:uiPriority w:val="99"/>
    <w:semiHidden/>
    <w:unhideWhenUsed/>
    <w:rsid w:val="00C35173"/>
  </w:style>
  <w:style w:type="numbering" w:customStyle="1" w:styleId="NoList512">
    <w:name w:val="No List512"/>
    <w:next w:val="a2"/>
    <w:uiPriority w:val="99"/>
    <w:semiHidden/>
    <w:unhideWhenUsed/>
    <w:rsid w:val="00C35173"/>
  </w:style>
  <w:style w:type="table" w:customStyle="1" w:styleId="TableGrid611">
    <w:name w:val="Table Grid6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35173"/>
  </w:style>
  <w:style w:type="numbering" w:customStyle="1" w:styleId="12121">
    <w:name w:val="リストなし1212"/>
    <w:next w:val="a2"/>
    <w:uiPriority w:val="99"/>
    <w:semiHidden/>
    <w:unhideWhenUsed/>
    <w:rsid w:val="00C35173"/>
  </w:style>
  <w:style w:type="table" w:customStyle="1" w:styleId="TableGrid1211">
    <w:name w:val="Table Grid121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35173"/>
  </w:style>
  <w:style w:type="table" w:customStyle="1" w:styleId="3211">
    <w:name w:val="网格型3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35173"/>
  </w:style>
  <w:style w:type="numbering" w:customStyle="1" w:styleId="NoList3212">
    <w:name w:val="No List3212"/>
    <w:next w:val="a2"/>
    <w:uiPriority w:val="99"/>
    <w:semiHidden/>
    <w:rsid w:val="00C35173"/>
  </w:style>
  <w:style w:type="table" w:customStyle="1" w:styleId="TableGrid4211">
    <w:name w:val="Table Grid421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35173"/>
  </w:style>
  <w:style w:type="numbering" w:customStyle="1" w:styleId="13120">
    <w:name w:val="無清單1312"/>
    <w:next w:val="a2"/>
    <w:uiPriority w:val="99"/>
    <w:semiHidden/>
    <w:unhideWhenUsed/>
    <w:rsid w:val="00C35173"/>
  </w:style>
  <w:style w:type="numbering" w:customStyle="1" w:styleId="112120">
    <w:name w:val="無清單11212"/>
    <w:next w:val="a2"/>
    <w:uiPriority w:val="99"/>
    <w:semiHidden/>
    <w:unhideWhenUsed/>
    <w:rsid w:val="00C35173"/>
  </w:style>
  <w:style w:type="table" w:customStyle="1" w:styleId="12113">
    <w:name w:val="表格格線12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35173"/>
  </w:style>
  <w:style w:type="numbering" w:customStyle="1" w:styleId="NoList12212">
    <w:name w:val="No List12212"/>
    <w:next w:val="a2"/>
    <w:uiPriority w:val="99"/>
    <w:semiHidden/>
    <w:unhideWhenUsed/>
    <w:rsid w:val="00C35173"/>
  </w:style>
  <w:style w:type="numbering" w:customStyle="1" w:styleId="112121">
    <w:name w:val="リストなし11212"/>
    <w:next w:val="a2"/>
    <w:uiPriority w:val="99"/>
    <w:semiHidden/>
    <w:unhideWhenUsed/>
    <w:rsid w:val="00C35173"/>
  </w:style>
  <w:style w:type="numbering" w:customStyle="1" w:styleId="112122">
    <w:name w:val="无列表11212"/>
    <w:next w:val="a2"/>
    <w:semiHidden/>
    <w:rsid w:val="00C35173"/>
  </w:style>
  <w:style w:type="numbering" w:customStyle="1" w:styleId="NoList21212">
    <w:name w:val="No List21212"/>
    <w:next w:val="a2"/>
    <w:semiHidden/>
    <w:rsid w:val="00C35173"/>
  </w:style>
  <w:style w:type="numbering" w:customStyle="1" w:styleId="NoList31212">
    <w:name w:val="No List31212"/>
    <w:next w:val="a2"/>
    <w:uiPriority w:val="99"/>
    <w:semiHidden/>
    <w:rsid w:val="00C35173"/>
  </w:style>
  <w:style w:type="numbering" w:customStyle="1" w:styleId="NoList111212">
    <w:name w:val="No List111212"/>
    <w:next w:val="a2"/>
    <w:uiPriority w:val="99"/>
    <w:semiHidden/>
    <w:unhideWhenUsed/>
    <w:rsid w:val="00C35173"/>
  </w:style>
  <w:style w:type="numbering" w:customStyle="1" w:styleId="12212">
    <w:name w:val="無清單12212"/>
    <w:next w:val="a2"/>
    <w:uiPriority w:val="99"/>
    <w:semiHidden/>
    <w:unhideWhenUsed/>
    <w:rsid w:val="00C35173"/>
  </w:style>
  <w:style w:type="numbering" w:customStyle="1" w:styleId="111212">
    <w:name w:val="無清單111212"/>
    <w:next w:val="a2"/>
    <w:uiPriority w:val="99"/>
    <w:semiHidden/>
    <w:unhideWhenUsed/>
    <w:rsid w:val="00C35173"/>
  </w:style>
  <w:style w:type="table" w:customStyle="1" w:styleId="116">
    <w:name w:val="网格型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C3517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35173"/>
  </w:style>
  <w:style w:type="table" w:customStyle="1" w:styleId="215">
    <w:name w:val="网格型2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35173"/>
  </w:style>
  <w:style w:type="numbering" w:customStyle="1" w:styleId="NoList11311">
    <w:name w:val="No List11311"/>
    <w:next w:val="a2"/>
    <w:uiPriority w:val="99"/>
    <w:semiHidden/>
    <w:unhideWhenUsed/>
    <w:rsid w:val="00C35173"/>
  </w:style>
  <w:style w:type="numbering" w:customStyle="1" w:styleId="NoList4111">
    <w:name w:val="No List4111"/>
    <w:next w:val="a2"/>
    <w:uiPriority w:val="99"/>
    <w:semiHidden/>
    <w:unhideWhenUsed/>
    <w:rsid w:val="00C35173"/>
  </w:style>
  <w:style w:type="table" w:customStyle="1" w:styleId="TableGrid1121">
    <w:name w:val="Table Grid112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35173"/>
  </w:style>
  <w:style w:type="numbering" w:customStyle="1" w:styleId="NoList121111">
    <w:name w:val="No List121111"/>
    <w:next w:val="a2"/>
    <w:uiPriority w:val="99"/>
    <w:semiHidden/>
    <w:unhideWhenUsed/>
    <w:rsid w:val="00C35173"/>
  </w:style>
  <w:style w:type="numbering" w:customStyle="1" w:styleId="1111111">
    <w:name w:val="リストなし111111"/>
    <w:next w:val="a2"/>
    <w:uiPriority w:val="99"/>
    <w:semiHidden/>
    <w:unhideWhenUsed/>
    <w:rsid w:val="00C35173"/>
  </w:style>
  <w:style w:type="numbering" w:customStyle="1" w:styleId="1111112">
    <w:name w:val="无列表111111"/>
    <w:next w:val="a2"/>
    <w:semiHidden/>
    <w:rsid w:val="00C35173"/>
  </w:style>
  <w:style w:type="numbering" w:customStyle="1" w:styleId="NoList211111">
    <w:name w:val="No List211111"/>
    <w:next w:val="a2"/>
    <w:semiHidden/>
    <w:rsid w:val="00C35173"/>
  </w:style>
  <w:style w:type="numbering" w:customStyle="1" w:styleId="NoList311111">
    <w:name w:val="No List311111"/>
    <w:next w:val="a2"/>
    <w:uiPriority w:val="99"/>
    <w:semiHidden/>
    <w:rsid w:val="00C35173"/>
  </w:style>
  <w:style w:type="numbering" w:customStyle="1" w:styleId="NoList1111111">
    <w:name w:val="No List1111111"/>
    <w:next w:val="a2"/>
    <w:uiPriority w:val="99"/>
    <w:semiHidden/>
    <w:unhideWhenUsed/>
    <w:rsid w:val="00C35173"/>
  </w:style>
  <w:style w:type="numbering" w:customStyle="1" w:styleId="121111">
    <w:name w:val="無清單121111"/>
    <w:next w:val="a2"/>
    <w:uiPriority w:val="99"/>
    <w:semiHidden/>
    <w:unhideWhenUsed/>
    <w:rsid w:val="00C35173"/>
  </w:style>
  <w:style w:type="numbering" w:customStyle="1" w:styleId="11111110">
    <w:name w:val="無清單1111111"/>
    <w:next w:val="a2"/>
    <w:uiPriority w:val="99"/>
    <w:semiHidden/>
    <w:unhideWhenUsed/>
    <w:rsid w:val="00C35173"/>
  </w:style>
  <w:style w:type="numbering" w:customStyle="1" w:styleId="NoList13111">
    <w:name w:val="No List13111"/>
    <w:next w:val="a2"/>
    <w:uiPriority w:val="99"/>
    <w:semiHidden/>
    <w:unhideWhenUsed/>
    <w:rsid w:val="00C35173"/>
  </w:style>
  <w:style w:type="numbering" w:customStyle="1" w:styleId="121110">
    <w:name w:val="リストなし12111"/>
    <w:next w:val="a2"/>
    <w:uiPriority w:val="99"/>
    <w:semiHidden/>
    <w:unhideWhenUsed/>
    <w:rsid w:val="00C35173"/>
  </w:style>
  <w:style w:type="numbering" w:customStyle="1" w:styleId="121112">
    <w:name w:val="无列表12111"/>
    <w:next w:val="a2"/>
    <w:semiHidden/>
    <w:rsid w:val="00C35173"/>
  </w:style>
  <w:style w:type="numbering" w:customStyle="1" w:styleId="NoList22111">
    <w:name w:val="No List22111"/>
    <w:next w:val="a2"/>
    <w:semiHidden/>
    <w:rsid w:val="00C35173"/>
  </w:style>
  <w:style w:type="numbering" w:customStyle="1" w:styleId="NoList32111">
    <w:name w:val="No List32111"/>
    <w:next w:val="a2"/>
    <w:uiPriority w:val="99"/>
    <w:semiHidden/>
    <w:rsid w:val="00C35173"/>
  </w:style>
  <w:style w:type="numbering" w:customStyle="1" w:styleId="NoList112111">
    <w:name w:val="No List112111"/>
    <w:next w:val="a2"/>
    <w:uiPriority w:val="99"/>
    <w:semiHidden/>
    <w:unhideWhenUsed/>
    <w:rsid w:val="00C35173"/>
  </w:style>
  <w:style w:type="numbering" w:customStyle="1" w:styleId="131110">
    <w:name w:val="無清單13111"/>
    <w:next w:val="a2"/>
    <w:uiPriority w:val="99"/>
    <w:semiHidden/>
    <w:unhideWhenUsed/>
    <w:rsid w:val="00C35173"/>
  </w:style>
  <w:style w:type="numbering" w:customStyle="1" w:styleId="1121110">
    <w:name w:val="無清單112111"/>
    <w:next w:val="a2"/>
    <w:uiPriority w:val="99"/>
    <w:semiHidden/>
    <w:unhideWhenUsed/>
    <w:rsid w:val="00C35173"/>
  </w:style>
  <w:style w:type="numbering" w:customStyle="1" w:styleId="21111">
    <w:name w:val="无列表21111"/>
    <w:next w:val="a2"/>
    <w:uiPriority w:val="99"/>
    <w:semiHidden/>
    <w:unhideWhenUsed/>
    <w:rsid w:val="00C35173"/>
  </w:style>
  <w:style w:type="numbering" w:customStyle="1" w:styleId="NoList122111">
    <w:name w:val="No List122111"/>
    <w:next w:val="a2"/>
    <w:uiPriority w:val="99"/>
    <w:semiHidden/>
    <w:unhideWhenUsed/>
    <w:rsid w:val="00C35173"/>
  </w:style>
  <w:style w:type="numbering" w:customStyle="1" w:styleId="1121111">
    <w:name w:val="リストなし112111"/>
    <w:next w:val="a2"/>
    <w:uiPriority w:val="99"/>
    <w:semiHidden/>
    <w:unhideWhenUsed/>
    <w:rsid w:val="00C35173"/>
  </w:style>
  <w:style w:type="numbering" w:customStyle="1" w:styleId="1121112">
    <w:name w:val="无列表112111"/>
    <w:next w:val="a2"/>
    <w:semiHidden/>
    <w:rsid w:val="00C35173"/>
  </w:style>
  <w:style w:type="numbering" w:customStyle="1" w:styleId="NoList212111">
    <w:name w:val="No List212111"/>
    <w:next w:val="a2"/>
    <w:semiHidden/>
    <w:rsid w:val="00C35173"/>
  </w:style>
  <w:style w:type="numbering" w:customStyle="1" w:styleId="NoList312111">
    <w:name w:val="No List312111"/>
    <w:next w:val="a2"/>
    <w:uiPriority w:val="99"/>
    <w:semiHidden/>
    <w:rsid w:val="00C35173"/>
  </w:style>
  <w:style w:type="numbering" w:customStyle="1" w:styleId="NoList1112111">
    <w:name w:val="No List1112111"/>
    <w:next w:val="a2"/>
    <w:uiPriority w:val="99"/>
    <w:semiHidden/>
    <w:unhideWhenUsed/>
    <w:rsid w:val="00C35173"/>
  </w:style>
  <w:style w:type="numbering" w:customStyle="1" w:styleId="122111">
    <w:name w:val="無清單122111"/>
    <w:next w:val="a2"/>
    <w:uiPriority w:val="99"/>
    <w:semiHidden/>
    <w:unhideWhenUsed/>
    <w:rsid w:val="00C35173"/>
  </w:style>
  <w:style w:type="numbering" w:customStyle="1" w:styleId="1112111">
    <w:name w:val="無清單1112111"/>
    <w:next w:val="a2"/>
    <w:uiPriority w:val="99"/>
    <w:semiHidden/>
    <w:unhideWhenUsed/>
    <w:rsid w:val="00C35173"/>
  </w:style>
  <w:style w:type="numbering" w:customStyle="1" w:styleId="NoList5111">
    <w:name w:val="No List5111"/>
    <w:next w:val="a2"/>
    <w:uiPriority w:val="99"/>
    <w:semiHidden/>
    <w:unhideWhenUsed/>
    <w:rsid w:val="00C35173"/>
  </w:style>
  <w:style w:type="numbering" w:customStyle="1" w:styleId="NoList611">
    <w:name w:val="No List611"/>
    <w:next w:val="a2"/>
    <w:uiPriority w:val="99"/>
    <w:semiHidden/>
    <w:unhideWhenUsed/>
    <w:rsid w:val="00C35173"/>
  </w:style>
  <w:style w:type="numbering" w:customStyle="1" w:styleId="NoList1411">
    <w:name w:val="No List1411"/>
    <w:next w:val="a2"/>
    <w:uiPriority w:val="99"/>
    <w:semiHidden/>
    <w:unhideWhenUsed/>
    <w:rsid w:val="00C35173"/>
  </w:style>
  <w:style w:type="numbering" w:customStyle="1" w:styleId="13112">
    <w:name w:val="リストなし1311"/>
    <w:next w:val="a2"/>
    <w:uiPriority w:val="99"/>
    <w:semiHidden/>
    <w:unhideWhenUsed/>
    <w:rsid w:val="00C35173"/>
  </w:style>
  <w:style w:type="numbering" w:customStyle="1" w:styleId="NoList2311">
    <w:name w:val="No List2311"/>
    <w:next w:val="a2"/>
    <w:semiHidden/>
    <w:rsid w:val="00C35173"/>
  </w:style>
  <w:style w:type="numbering" w:customStyle="1" w:styleId="NoList3311">
    <w:name w:val="No List3311"/>
    <w:next w:val="a2"/>
    <w:uiPriority w:val="99"/>
    <w:semiHidden/>
    <w:rsid w:val="00C35173"/>
  </w:style>
  <w:style w:type="numbering" w:customStyle="1" w:styleId="NoList1141">
    <w:name w:val="No List1141"/>
    <w:next w:val="a2"/>
    <w:uiPriority w:val="99"/>
    <w:semiHidden/>
    <w:unhideWhenUsed/>
    <w:rsid w:val="00C35173"/>
  </w:style>
  <w:style w:type="numbering" w:customStyle="1" w:styleId="1411">
    <w:name w:val="無清單1411"/>
    <w:next w:val="a2"/>
    <w:uiPriority w:val="99"/>
    <w:semiHidden/>
    <w:unhideWhenUsed/>
    <w:rsid w:val="00C35173"/>
  </w:style>
  <w:style w:type="numbering" w:customStyle="1" w:styleId="113110">
    <w:name w:val="無清單11311"/>
    <w:next w:val="a2"/>
    <w:uiPriority w:val="99"/>
    <w:semiHidden/>
    <w:unhideWhenUsed/>
    <w:rsid w:val="00C35173"/>
  </w:style>
  <w:style w:type="numbering" w:customStyle="1" w:styleId="NoList421">
    <w:name w:val="No List421"/>
    <w:next w:val="a2"/>
    <w:uiPriority w:val="99"/>
    <w:semiHidden/>
    <w:unhideWhenUsed/>
    <w:rsid w:val="00C35173"/>
  </w:style>
  <w:style w:type="numbering" w:customStyle="1" w:styleId="NoList12311">
    <w:name w:val="No List12311"/>
    <w:next w:val="a2"/>
    <w:uiPriority w:val="99"/>
    <w:semiHidden/>
    <w:unhideWhenUsed/>
    <w:rsid w:val="00C35173"/>
  </w:style>
  <w:style w:type="numbering" w:customStyle="1" w:styleId="113111">
    <w:name w:val="リストなし11311"/>
    <w:next w:val="a2"/>
    <w:uiPriority w:val="99"/>
    <w:semiHidden/>
    <w:unhideWhenUsed/>
    <w:rsid w:val="00C35173"/>
  </w:style>
  <w:style w:type="numbering" w:customStyle="1" w:styleId="113112">
    <w:name w:val="无列表11311"/>
    <w:next w:val="a2"/>
    <w:semiHidden/>
    <w:rsid w:val="00C35173"/>
  </w:style>
  <w:style w:type="numbering" w:customStyle="1" w:styleId="NoList21311">
    <w:name w:val="No List21311"/>
    <w:next w:val="a2"/>
    <w:semiHidden/>
    <w:rsid w:val="00C35173"/>
  </w:style>
  <w:style w:type="numbering" w:customStyle="1" w:styleId="NoList31311">
    <w:name w:val="No List31311"/>
    <w:next w:val="a2"/>
    <w:uiPriority w:val="99"/>
    <w:semiHidden/>
    <w:rsid w:val="00C35173"/>
  </w:style>
  <w:style w:type="numbering" w:customStyle="1" w:styleId="NoList111311">
    <w:name w:val="No List111311"/>
    <w:next w:val="a2"/>
    <w:uiPriority w:val="99"/>
    <w:semiHidden/>
    <w:unhideWhenUsed/>
    <w:rsid w:val="00C35173"/>
  </w:style>
  <w:style w:type="numbering" w:customStyle="1" w:styleId="12311">
    <w:name w:val="無清單12311"/>
    <w:next w:val="a2"/>
    <w:uiPriority w:val="99"/>
    <w:semiHidden/>
    <w:unhideWhenUsed/>
    <w:rsid w:val="00C35173"/>
  </w:style>
  <w:style w:type="numbering" w:customStyle="1" w:styleId="111311">
    <w:name w:val="無清單111311"/>
    <w:next w:val="a2"/>
    <w:uiPriority w:val="99"/>
    <w:semiHidden/>
    <w:unhideWhenUsed/>
    <w:rsid w:val="00C35173"/>
  </w:style>
  <w:style w:type="numbering" w:customStyle="1" w:styleId="NoList12121">
    <w:name w:val="No List12121"/>
    <w:next w:val="a2"/>
    <w:uiPriority w:val="99"/>
    <w:semiHidden/>
    <w:unhideWhenUsed/>
    <w:rsid w:val="00C35173"/>
  </w:style>
  <w:style w:type="numbering" w:customStyle="1" w:styleId="111210">
    <w:name w:val="リストなし11121"/>
    <w:next w:val="a2"/>
    <w:uiPriority w:val="99"/>
    <w:semiHidden/>
    <w:unhideWhenUsed/>
    <w:rsid w:val="00C35173"/>
  </w:style>
  <w:style w:type="numbering" w:customStyle="1" w:styleId="111213">
    <w:name w:val="无列表11121"/>
    <w:next w:val="a2"/>
    <w:semiHidden/>
    <w:rsid w:val="00C35173"/>
  </w:style>
  <w:style w:type="numbering" w:customStyle="1" w:styleId="NoList21121">
    <w:name w:val="No List21121"/>
    <w:next w:val="a2"/>
    <w:semiHidden/>
    <w:rsid w:val="00C35173"/>
  </w:style>
  <w:style w:type="numbering" w:customStyle="1" w:styleId="NoList31121">
    <w:name w:val="No List31121"/>
    <w:next w:val="a2"/>
    <w:uiPriority w:val="99"/>
    <w:semiHidden/>
    <w:rsid w:val="00C35173"/>
  </w:style>
  <w:style w:type="numbering" w:customStyle="1" w:styleId="NoList111121">
    <w:name w:val="No List111121"/>
    <w:next w:val="a2"/>
    <w:uiPriority w:val="99"/>
    <w:semiHidden/>
    <w:unhideWhenUsed/>
    <w:rsid w:val="00C35173"/>
  </w:style>
  <w:style w:type="numbering" w:customStyle="1" w:styleId="121210">
    <w:name w:val="無清單12121"/>
    <w:next w:val="a2"/>
    <w:uiPriority w:val="99"/>
    <w:semiHidden/>
    <w:unhideWhenUsed/>
    <w:rsid w:val="00C35173"/>
  </w:style>
  <w:style w:type="numbering" w:customStyle="1" w:styleId="1111210">
    <w:name w:val="無清單111121"/>
    <w:next w:val="a2"/>
    <w:uiPriority w:val="99"/>
    <w:semiHidden/>
    <w:unhideWhenUsed/>
    <w:rsid w:val="00C35173"/>
  </w:style>
  <w:style w:type="numbering" w:customStyle="1" w:styleId="NoList521">
    <w:name w:val="No List521"/>
    <w:next w:val="a2"/>
    <w:uiPriority w:val="99"/>
    <w:semiHidden/>
    <w:unhideWhenUsed/>
    <w:rsid w:val="00C35173"/>
  </w:style>
  <w:style w:type="numbering" w:customStyle="1" w:styleId="NoList1321">
    <w:name w:val="No List1321"/>
    <w:next w:val="a2"/>
    <w:uiPriority w:val="99"/>
    <w:semiHidden/>
    <w:unhideWhenUsed/>
    <w:rsid w:val="00C35173"/>
  </w:style>
  <w:style w:type="numbering" w:customStyle="1" w:styleId="12210">
    <w:name w:val="リストなし1221"/>
    <w:next w:val="a2"/>
    <w:uiPriority w:val="99"/>
    <w:semiHidden/>
    <w:unhideWhenUsed/>
    <w:rsid w:val="00C35173"/>
  </w:style>
  <w:style w:type="numbering" w:customStyle="1" w:styleId="12213">
    <w:name w:val="无列表1221"/>
    <w:next w:val="a2"/>
    <w:semiHidden/>
    <w:rsid w:val="00C35173"/>
  </w:style>
  <w:style w:type="numbering" w:customStyle="1" w:styleId="NoList2221">
    <w:name w:val="No List2221"/>
    <w:next w:val="a2"/>
    <w:semiHidden/>
    <w:rsid w:val="00C35173"/>
  </w:style>
  <w:style w:type="numbering" w:customStyle="1" w:styleId="NoList3221">
    <w:name w:val="No List3221"/>
    <w:next w:val="a2"/>
    <w:uiPriority w:val="99"/>
    <w:semiHidden/>
    <w:rsid w:val="00C35173"/>
  </w:style>
  <w:style w:type="numbering" w:customStyle="1" w:styleId="NoList11221">
    <w:name w:val="No List11221"/>
    <w:next w:val="a2"/>
    <w:uiPriority w:val="99"/>
    <w:semiHidden/>
    <w:unhideWhenUsed/>
    <w:rsid w:val="00C35173"/>
  </w:style>
  <w:style w:type="numbering" w:customStyle="1" w:styleId="13210">
    <w:name w:val="無清單1321"/>
    <w:next w:val="a2"/>
    <w:uiPriority w:val="99"/>
    <w:semiHidden/>
    <w:unhideWhenUsed/>
    <w:rsid w:val="00C35173"/>
  </w:style>
  <w:style w:type="numbering" w:customStyle="1" w:styleId="112210">
    <w:name w:val="無清單11221"/>
    <w:next w:val="a2"/>
    <w:uiPriority w:val="99"/>
    <w:semiHidden/>
    <w:unhideWhenUsed/>
    <w:rsid w:val="00C35173"/>
  </w:style>
  <w:style w:type="numbering" w:customStyle="1" w:styleId="2121">
    <w:name w:val="无列表2121"/>
    <w:next w:val="a2"/>
    <w:uiPriority w:val="99"/>
    <w:semiHidden/>
    <w:unhideWhenUsed/>
    <w:rsid w:val="00C35173"/>
  </w:style>
  <w:style w:type="numbering" w:customStyle="1" w:styleId="NoList111221">
    <w:name w:val="No List111221"/>
    <w:next w:val="a2"/>
    <w:uiPriority w:val="99"/>
    <w:semiHidden/>
    <w:unhideWhenUsed/>
    <w:rsid w:val="00C35173"/>
  </w:style>
  <w:style w:type="numbering" w:customStyle="1" w:styleId="NoList71">
    <w:name w:val="No List71"/>
    <w:next w:val="a2"/>
    <w:uiPriority w:val="99"/>
    <w:semiHidden/>
    <w:unhideWhenUsed/>
    <w:rsid w:val="00C35173"/>
  </w:style>
  <w:style w:type="table" w:customStyle="1" w:styleId="TableGrid81">
    <w:name w:val="Table Grid8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35173"/>
  </w:style>
  <w:style w:type="numbering" w:customStyle="1" w:styleId="1410">
    <w:name w:val="リストなし141"/>
    <w:next w:val="a2"/>
    <w:uiPriority w:val="99"/>
    <w:semiHidden/>
    <w:unhideWhenUsed/>
    <w:rsid w:val="00C35173"/>
  </w:style>
  <w:style w:type="table" w:customStyle="1" w:styleId="TableGrid141">
    <w:name w:val="Table Grid141"/>
    <w:basedOn w:val="a1"/>
    <w:next w:val="af7"/>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35173"/>
  </w:style>
  <w:style w:type="table" w:customStyle="1" w:styleId="341">
    <w:name w:val="网格型34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35173"/>
  </w:style>
  <w:style w:type="numbering" w:customStyle="1" w:styleId="NoList341">
    <w:name w:val="No List341"/>
    <w:next w:val="a2"/>
    <w:uiPriority w:val="99"/>
    <w:semiHidden/>
    <w:rsid w:val="00C35173"/>
  </w:style>
  <w:style w:type="table" w:customStyle="1" w:styleId="TableGrid441">
    <w:name w:val="Table Grid44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35173"/>
  </w:style>
  <w:style w:type="numbering" w:customStyle="1" w:styleId="1510">
    <w:name w:val="無清單151"/>
    <w:next w:val="a2"/>
    <w:uiPriority w:val="99"/>
    <w:semiHidden/>
    <w:unhideWhenUsed/>
    <w:rsid w:val="00C35173"/>
  </w:style>
  <w:style w:type="numbering" w:customStyle="1" w:styleId="11410">
    <w:name w:val="無清單1141"/>
    <w:next w:val="a2"/>
    <w:uiPriority w:val="99"/>
    <w:semiHidden/>
    <w:unhideWhenUsed/>
    <w:rsid w:val="00C35173"/>
  </w:style>
  <w:style w:type="table" w:customStyle="1" w:styleId="1413">
    <w:name w:val="表格格線14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35173"/>
  </w:style>
  <w:style w:type="table" w:customStyle="1" w:styleId="TableGrid521">
    <w:name w:val="Table Grid52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35173"/>
  </w:style>
  <w:style w:type="numbering" w:customStyle="1" w:styleId="11411">
    <w:name w:val="リストなし1141"/>
    <w:next w:val="a2"/>
    <w:uiPriority w:val="99"/>
    <w:semiHidden/>
    <w:unhideWhenUsed/>
    <w:rsid w:val="00C35173"/>
  </w:style>
  <w:style w:type="table" w:customStyle="1" w:styleId="TableGrid1131">
    <w:name w:val="Table Grid113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35173"/>
  </w:style>
  <w:style w:type="table" w:customStyle="1" w:styleId="3121">
    <w:name w:val="网格型31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35173"/>
  </w:style>
  <w:style w:type="numbering" w:customStyle="1" w:styleId="NoList3141">
    <w:name w:val="No List3141"/>
    <w:next w:val="a2"/>
    <w:uiPriority w:val="99"/>
    <w:semiHidden/>
    <w:rsid w:val="00C35173"/>
  </w:style>
  <w:style w:type="table" w:customStyle="1" w:styleId="TableGrid4121">
    <w:name w:val="Table Grid412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35173"/>
  </w:style>
  <w:style w:type="numbering" w:customStyle="1" w:styleId="12410">
    <w:name w:val="無清單1241"/>
    <w:next w:val="a2"/>
    <w:uiPriority w:val="99"/>
    <w:semiHidden/>
    <w:unhideWhenUsed/>
    <w:rsid w:val="00C35173"/>
  </w:style>
  <w:style w:type="numbering" w:customStyle="1" w:styleId="111410">
    <w:name w:val="無清單11141"/>
    <w:next w:val="a2"/>
    <w:uiPriority w:val="99"/>
    <w:semiHidden/>
    <w:unhideWhenUsed/>
    <w:rsid w:val="00C35173"/>
  </w:style>
  <w:style w:type="table" w:customStyle="1" w:styleId="11213">
    <w:name w:val="表格格線112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35173"/>
  </w:style>
  <w:style w:type="numbering" w:customStyle="1" w:styleId="NoList12131">
    <w:name w:val="No List12131"/>
    <w:next w:val="a2"/>
    <w:uiPriority w:val="99"/>
    <w:semiHidden/>
    <w:unhideWhenUsed/>
    <w:rsid w:val="00C35173"/>
  </w:style>
  <w:style w:type="numbering" w:customStyle="1" w:styleId="111310">
    <w:name w:val="リストなし11131"/>
    <w:next w:val="a2"/>
    <w:uiPriority w:val="99"/>
    <w:semiHidden/>
    <w:unhideWhenUsed/>
    <w:rsid w:val="00C35173"/>
  </w:style>
  <w:style w:type="numbering" w:customStyle="1" w:styleId="111312">
    <w:name w:val="无列表11131"/>
    <w:next w:val="a2"/>
    <w:semiHidden/>
    <w:rsid w:val="00C35173"/>
  </w:style>
  <w:style w:type="numbering" w:customStyle="1" w:styleId="NoList21131">
    <w:name w:val="No List21131"/>
    <w:next w:val="a2"/>
    <w:semiHidden/>
    <w:rsid w:val="00C35173"/>
  </w:style>
  <w:style w:type="numbering" w:customStyle="1" w:styleId="NoList31131">
    <w:name w:val="No List31131"/>
    <w:next w:val="a2"/>
    <w:uiPriority w:val="99"/>
    <w:semiHidden/>
    <w:rsid w:val="00C35173"/>
  </w:style>
  <w:style w:type="numbering" w:customStyle="1" w:styleId="NoList111131">
    <w:name w:val="No List111131"/>
    <w:next w:val="a2"/>
    <w:uiPriority w:val="99"/>
    <w:semiHidden/>
    <w:unhideWhenUsed/>
    <w:rsid w:val="00C35173"/>
  </w:style>
  <w:style w:type="numbering" w:customStyle="1" w:styleId="12131">
    <w:name w:val="無清單12131"/>
    <w:next w:val="a2"/>
    <w:uiPriority w:val="99"/>
    <w:semiHidden/>
    <w:unhideWhenUsed/>
    <w:rsid w:val="00C35173"/>
  </w:style>
  <w:style w:type="numbering" w:customStyle="1" w:styleId="111131">
    <w:name w:val="無清單111131"/>
    <w:next w:val="a2"/>
    <w:uiPriority w:val="99"/>
    <w:semiHidden/>
    <w:unhideWhenUsed/>
    <w:rsid w:val="00C35173"/>
  </w:style>
  <w:style w:type="numbering" w:customStyle="1" w:styleId="NoList531">
    <w:name w:val="No List531"/>
    <w:next w:val="a2"/>
    <w:uiPriority w:val="99"/>
    <w:semiHidden/>
    <w:unhideWhenUsed/>
    <w:rsid w:val="00C35173"/>
  </w:style>
  <w:style w:type="table" w:customStyle="1" w:styleId="TableGrid621">
    <w:name w:val="Table Grid62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35173"/>
  </w:style>
  <w:style w:type="numbering" w:customStyle="1" w:styleId="12310">
    <w:name w:val="リストなし1231"/>
    <w:next w:val="a2"/>
    <w:uiPriority w:val="99"/>
    <w:semiHidden/>
    <w:unhideWhenUsed/>
    <w:rsid w:val="00C35173"/>
  </w:style>
  <w:style w:type="table" w:customStyle="1" w:styleId="TableGrid1221">
    <w:name w:val="Table Grid122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35173"/>
  </w:style>
  <w:style w:type="table" w:customStyle="1" w:styleId="3221">
    <w:name w:val="网格型32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35173"/>
  </w:style>
  <w:style w:type="numbering" w:customStyle="1" w:styleId="NoList3231">
    <w:name w:val="No List3231"/>
    <w:next w:val="a2"/>
    <w:uiPriority w:val="99"/>
    <w:semiHidden/>
    <w:rsid w:val="00C35173"/>
  </w:style>
  <w:style w:type="table" w:customStyle="1" w:styleId="TableGrid4221">
    <w:name w:val="Table Grid422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35173"/>
  </w:style>
  <w:style w:type="numbering" w:customStyle="1" w:styleId="1331">
    <w:name w:val="無清單1331"/>
    <w:next w:val="a2"/>
    <w:uiPriority w:val="99"/>
    <w:semiHidden/>
    <w:unhideWhenUsed/>
    <w:rsid w:val="00C35173"/>
  </w:style>
  <w:style w:type="numbering" w:customStyle="1" w:styleId="112310">
    <w:name w:val="無清單11231"/>
    <w:next w:val="a2"/>
    <w:uiPriority w:val="99"/>
    <w:semiHidden/>
    <w:unhideWhenUsed/>
    <w:rsid w:val="00C35173"/>
  </w:style>
  <w:style w:type="table" w:customStyle="1" w:styleId="12214">
    <w:name w:val="表格格線122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35173"/>
  </w:style>
  <w:style w:type="numbering" w:customStyle="1" w:styleId="NoList12221">
    <w:name w:val="No List12221"/>
    <w:next w:val="a2"/>
    <w:uiPriority w:val="99"/>
    <w:semiHidden/>
    <w:unhideWhenUsed/>
    <w:rsid w:val="00C35173"/>
  </w:style>
  <w:style w:type="numbering" w:customStyle="1" w:styleId="112211">
    <w:name w:val="リストなし11221"/>
    <w:next w:val="a2"/>
    <w:uiPriority w:val="99"/>
    <w:semiHidden/>
    <w:unhideWhenUsed/>
    <w:rsid w:val="00C35173"/>
  </w:style>
  <w:style w:type="numbering" w:customStyle="1" w:styleId="112212">
    <w:name w:val="无列表11221"/>
    <w:next w:val="a2"/>
    <w:semiHidden/>
    <w:rsid w:val="00C35173"/>
  </w:style>
  <w:style w:type="numbering" w:customStyle="1" w:styleId="NoList21221">
    <w:name w:val="No List21221"/>
    <w:next w:val="a2"/>
    <w:semiHidden/>
    <w:rsid w:val="00C35173"/>
  </w:style>
  <w:style w:type="numbering" w:customStyle="1" w:styleId="NoList31221">
    <w:name w:val="No List31221"/>
    <w:next w:val="a2"/>
    <w:uiPriority w:val="99"/>
    <w:semiHidden/>
    <w:rsid w:val="00C35173"/>
  </w:style>
  <w:style w:type="numbering" w:customStyle="1" w:styleId="NoList111231">
    <w:name w:val="No List111231"/>
    <w:next w:val="a2"/>
    <w:uiPriority w:val="99"/>
    <w:semiHidden/>
    <w:unhideWhenUsed/>
    <w:rsid w:val="00C35173"/>
  </w:style>
  <w:style w:type="numbering" w:customStyle="1" w:styleId="12221">
    <w:name w:val="無清單12221"/>
    <w:next w:val="a2"/>
    <w:uiPriority w:val="99"/>
    <w:semiHidden/>
    <w:unhideWhenUsed/>
    <w:rsid w:val="00C35173"/>
  </w:style>
  <w:style w:type="numbering" w:customStyle="1" w:styleId="111221">
    <w:name w:val="無清單111221"/>
    <w:next w:val="a2"/>
    <w:uiPriority w:val="99"/>
    <w:semiHidden/>
    <w:unhideWhenUsed/>
    <w:rsid w:val="00C35173"/>
  </w:style>
  <w:style w:type="paragraph" w:styleId="aff5">
    <w:name w:val="No Spacing"/>
    <w:basedOn w:val="a"/>
    <w:uiPriority w:val="1"/>
    <w:qFormat/>
    <w:rsid w:val="00C3517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C35173"/>
    <w:rPr>
      <w:smallCaps/>
      <w:color w:val="C0504D"/>
      <w:u w:val="single"/>
    </w:rPr>
  </w:style>
  <w:style w:type="paragraph" w:customStyle="1" w:styleId="39">
    <w:name w:val="修订3"/>
    <w:semiHidden/>
    <w:rsid w:val="00C35173"/>
    <w:rPr>
      <w:rFonts w:ascii="Times New Roman" w:eastAsia="Batang" w:hAnsi="Times New Roman"/>
      <w:lang w:val="en-GB" w:eastAsia="en-US"/>
    </w:rPr>
  </w:style>
  <w:style w:type="character" w:customStyle="1" w:styleId="NumberedListChar">
    <w:name w:val="Numbered List Char"/>
    <w:basedOn w:val="Charc"/>
    <w:link w:val="NumberedList"/>
    <w:rsid w:val="00C35173"/>
    <w:rPr>
      <w:rFonts w:ascii="Times New Roman" w:eastAsia="MS Mincho" w:hAnsi="Times New Roman"/>
      <w:sz w:val="24"/>
      <w:szCs w:val="24"/>
      <w:lang w:val="en-GB" w:eastAsia="en-GB"/>
    </w:rPr>
  </w:style>
  <w:style w:type="paragraph" w:customStyle="1" w:styleId="Doc-text2">
    <w:name w:val="Doc-text2"/>
    <w:basedOn w:val="a"/>
    <w:link w:val="Doc-text2Char"/>
    <w:qFormat/>
    <w:rsid w:val="00C351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35173"/>
    <w:rPr>
      <w:rFonts w:ascii="Arial" w:eastAsia="MS Mincho" w:hAnsi="Arial" w:cs="Arial"/>
      <w:lang w:val="en-GB" w:eastAsia="ja-JP"/>
    </w:rPr>
  </w:style>
  <w:style w:type="paragraph" w:customStyle="1" w:styleId="117">
    <w:name w:val="1.1"/>
    <w:basedOn w:val="30"/>
    <w:link w:val="11Char"/>
    <w:qFormat/>
    <w:rsid w:val="00C3517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3517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C35173"/>
    <w:rPr>
      <w:rFonts w:ascii="Intel Clear" w:eastAsiaTheme="majorEastAsia" w:hAnsi="Intel Clear" w:cs="Intel Clear"/>
      <w:sz w:val="28"/>
      <w:lang w:val="en-GB" w:eastAsia="en-GB"/>
    </w:rPr>
  </w:style>
  <w:style w:type="character" w:customStyle="1" w:styleId="1e">
    <w:name w:val="明显强调1"/>
    <w:uiPriority w:val="21"/>
    <w:qFormat/>
    <w:rsid w:val="00C35173"/>
    <w:rPr>
      <w:b/>
      <w:bCs/>
      <w:i/>
      <w:iCs/>
      <w:color w:val="4F81BD"/>
    </w:rPr>
  </w:style>
  <w:style w:type="paragraph" w:customStyle="1" w:styleId="MediumGrid21">
    <w:name w:val="Medium Grid 21"/>
    <w:uiPriority w:val="1"/>
    <w:qFormat/>
    <w:rsid w:val="00C351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3517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35173"/>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C35173"/>
    <w:rPr>
      <w:rFonts w:ascii="Times New Roman" w:hAnsi="Times New Roman" w:cs="Times New Roman" w:hint="default"/>
      <w:i/>
      <w:iCs/>
    </w:rPr>
  </w:style>
  <w:style w:type="character" w:styleId="aff8">
    <w:name w:val="Intense Emphasis"/>
    <w:uiPriority w:val="21"/>
    <w:qFormat/>
    <w:rsid w:val="00C35173"/>
    <w:rPr>
      <w:b/>
      <w:bCs w:val="0"/>
      <w:i/>
      <w:iCs w:val="0"/>
      <w:color w:val="4F81BD"/>
    </w:rPr>
  </w:style>
  <w:style w:type="character" w:styleId="aff9">
    <w:name w:val="Intense Reference"/>
    <w:qFormat/>
    <w:rsid w:val="00C35173"/>
    <w:rPr>
      <w:b/>
      <w:bCs w:val="0"/>
      <w:smallCaps/>
      <w:color w:val="C0504D"/>
      <w:spacing w:val="5"/>
      <w:u w:val="single"/>
    </w:rPr>
  </w:style>
  <w:style w:type="paragraph" w:customStyle="1" w:styleId="Header-3gppTdoc">
    <w:name w:val="Header-3gpp Tdoc"/>
    <w:basedOn w:val="a4"/>
    <w:link w:val="Header-3gppTdocChar"/>
    <w:qFormat/>
    <w:rsid w:val="00C351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35173"/>
    <w:rPr>
      <w:rFonts w:ascii="Arial" w:eastAsia="MS Mincho" w:hAnsi="Arial" w:cs="Arial"/>
      <w:b/>
      <w:sz w:val="24"/>
      <w:szCs w:val="24"/>
      <w:lang w:eastAsia="en-GB"/>
    </w:rPr>
  </w:style>
  <w:style w:type="character" w:customStyle="1" w:styleId="Char20">
    <w:name w:val="明显引用 Char2"/>
    <w:basedOn w:val="a0"/>
    <w:uiPriority w:val="30"/>
    <w:rsid w:val="00C35173"/>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C35173"/>
  </w:style>
  <w:style w:type="table" w:customStyle="1" w:styleId="54">
    <w:name w:val="网格型5"/>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35173"/>
  </w:style>
  <w:style w:type="numbering" w:customStyle="1" w:styleId="13121">
    <w:name w:val="无列表1312"/>
    <w:next w:val="a2"/>
    <w:semiHidden/>
    <w:rsid w:val="00C35173"/>
  </w:style>
  <w:style w:type="numbering" w:customStyle="1" w:styleId="NoList4112">
    <w:name w:val="No List4112"/>
    <w:next w:val="a2"/>
    <w:uiPriority w:val="99"/>
    <w:semiHidden/>
    <w:unhideWhenUsed/>
    <w:rsid w:val="00C35173"/>
  </w:style>
  <w:style w:type="numbering" w:customStyle="1" w:styleId="2212">
    <w:name w:val="无列表2212"/>
    <w:next w:val="a2"/>
    <w:uiPriority w:val="99"/>
    <w:semiHidden/>
    <w:unhideWhenUsed/>
    <w:rsid w:val="00C35173"/>
  </w:style>
  <w:style w:type="numbering" w:customStyle="1" w:styleId="NoList121112">
    <w:name w:val="No List121112"/>
    <w:next w:val="a2"/>
    <w:uiPriority w:val="99"/>
    <w:semiHidden/>
    <w:unhideWhenUsed/>
    <w:rsid w:val="00C35173"/>
  </w:style>
  <w:style w:type="numbering" w:customStyle="1" w:styleId="1111121">
    <w:name w:val="リストなし111112"/>
    <w:next w:val="a2"/>
    <w:uiPriority w:val="99"/>
    <w:semiHidden/>
    <w:unhideWhenUsed/>
    <w:rsid w:val="00C35173"/>
  </w:style>
  <w:style w:type="numbering" w:customStyle="1" w:styleId="1111122">
    <w:name w:val="无列表111112"/>
    <w:next w:val="a2"/>
    <w:semiHidden/>
    <w:rsid w:val="00C35173"/>
  </w:style>
  <w:style w:type="numbering" w:customStyle="1" w:styleId="NoList211112">
    <w:name w:val="No List211112"/>
    <w:next w:val="a2"/>
    <w:semiHidden/>
    <w:rsid w:val="00C35173"/>
  </w:style>
  <w:style w:type="numbering" w:customStyle="1" w:styleId="NoList311112">
    <w:name w:val="No List311112"/>
    <w:next w:val="a2"/>
    <w:uiPriority w:val="99"/>
    <w:semiHidden/>
    <w:rsid w:val="00C35173"/>
  </w:style>
  <w:style w:type="numbering" w:customStyle="1" w:styleId="NoList1111112">
    <w:name w:val="No List1111112"/>
    <w:next w:val="a2"/>
    <w:uiPriority w:val="99"/>
    <w:semiHidden/>
    <w:unhideWhenUsed/>
    <w:rsid w:val="00C35173"/>
  </w:style>
  <w:style w:type="numbering" w:customStyle="1" w:styleId="1211120">
    <w:name w:val="無清單121112"/>
    <w:next w:val="a2"/>
    <w:uiPriority w:val="99"/>
    <w:semiHidden/>
    <w:unhideWhenUsed/>
    <w:rsid w:val="00C35173"/>
  </w:style>
  <w:style w:type="numbering" w:customStyle="1" w:styleId="11111120">
    <w:name w:val="無清單1111112"/>
    <w:next w:val="a2"/>
    <w:uiPriority w:val="99"/>
    <w:semiHidden/>
    <w:unhideWhenUsed/>
    <w:rsid w:val="00C35173"/>
  </w:style>
  <w:style w:type="numbering" w:customStyle="1" w:styleId="NoList13112">
    <w:name w:val="No List13112"/>
    <w:next w:val="a2"/>
    <w:uiPriority w:val="99"/>
    <w:semiHidden/>
    <w:unhideWhenUsed/>
    <w:rsid w:val="00C35173"/>
  </w:style>
  <w:style w:type="numbering" w:customStyle="1" w:styleId="121121">
    <w:name w:val="リストなし12112"/>
    <w:next w:val="a2"/>
    <w:uiPriority w:val="99"/>
    <w:semiHidden/>
    <w:unhideWhenUsed/>
    <w:rsid w:val="00C35173"/>
  </w:style>
  <w:style w:type="numbering" w:customStyle="1" w:styleId="121122">
    <w:name w:val="无列表12112"/>
    <w:next w:val="a2"/>
    <w:semiHidden/>
    <w:rsid w:val="00C35173"/>
  </w:style>
  <w:style w:type="numbering" w:customStyle="1" w:styleId="NoList22112">
    <w:name w:val="No List22112"/>
    <w:next w:val="a2"/>
    <w:semiHidden/>
    <w:rsid w:val="00C35173"/>
  </w:style>
  <w:style w:type="numbering" w:customStyle="1" w:styleId="NoList32112">
    <w:name w:val="No List32112"/>
    <w:next w:val="a2"/>
    <w:uiPriority w:val="99"/>
    <w:semiHidden/>
    <w:rsid w:val="00C35173"/>
  </w:style>
  <w:style w:type="numbering" w:customStyle="1" w:styleId="NoList112112">
    <w:name w:val="No List112112"/>
    <w:next w:val="a2"/>
    <w:uiPriority w:val="99"/>
    <w:semiHidden/>
    <w:unhideWhenUsed/>
    <w:rsid w:val="00C35173"/>
  </w:style>
  <w:style w:type="numbering" w:customStyle="1" w:styleId="131120">
    <w:name w:val="無清單13112"/>
    <w:next w:val="a2"/>
    <w:uiPriority w:val="99"/>
    <w:semiHidden/>
    <w:unhideWhenUsed/>
    <w:rsid w:val="00C35173"/>
  </w:style>
  <w:style w:type="numbering" w:customStyle="1" w:styleId="1121120">
    <w:name w:val="無清單112112"/>
    <w:next w:val="a2"/>
    <w:uiPriority w:val="99"/>
    <w:semiHidden/>
    <w:unhideWhenUsed/>
    <w:rsid w:val="00C35173"/>
  </w:style>
  <w:style w:type="numbering" w:customStyle="1" w:styleId="21112">
    <w:name w:val="无列表21112"/>
    <w:next w:val="a2"/>
    <w:uiPriority w:val="99"/>
    <w:semiHidden/>
    <w:unhideWhenUsed/>
    <w:rsid w:val="00C35173"/>
  </w:style>
  <w:style w:type="numbering" w:customStyle="1" w:styleId="NoList122112">
    <w:name w:val="No List122112"/>
    <w:next w:val="a2"/>
    <w:uiPriority w:val="99"/>
    <w:semiHidden/>
    <w:unhideWhenUsed/>
    <w:rsid w:val="00C35173"/>
  </w:style>
  <w:style w:type="numbering" w:customStyle="1" w:styleId="1121121">
    <w:name w:val="リストなし112112"/>
    <w:next w:val="a2"/>
    <w:uiPriority w:val="99"/>
    <w:semiHidden/>
    <w:unhideWhenUsed/>
    <w:rsid w:val="00C35173"/>
  </w:style>
  <w:style w:type="numbering" w:customStyle="1" w:styleId="1121122">
    <w:name w:val="无列表112112"/>
    <w:next w:val="a2"/>
    <w:semiHidden/>
    <w:rsid w:val="00C35173"/>
  </w:style>
  <w:style w:type="numbering" w:customStyle="1" w:styleId="NoList212112">
    <w:name w:val="No List212112"/>
    <w:next w:val="a2"/>
    <w:semiHidden/>
    <w:rsid w:val="00C35173"/>
  </w:style>
  <w:style w:type="numbering" w:customStyle="1" w:styleId="NoList312112">
    <w:name w:val="No List312112"/>
    <w:next w:val="a2"/>
    <w:uiPriority w:val="99"/>
    <w:semiHidden/>
    <w:rsid w:val="00C35173"/>
  </w:style>
  <w:style w:type="numbering" w:customStyle="1" w:styleId="NoList1112112">
    <w:name w:val="No List1112112"/>
    <w:next w:val="a2"/>
    <w:uiPriority w:val="99"/>
    <w:semiHidden/>
    <w:unhideWhenUsed/>
    <w:rsid w:val="00C35173"/>
  </w:style>
  <w:style w:type="numbering" w:customStyle="1" w:styleId="122112">
    <w:name w:val="無清單122112"/>
    <w:next w:val="a2"/>
    <w:uiPriority w:val="99"/>
    <w:semiHidden/>
    <w:unhideWhenUsed/>
    <w:rsid w:val="00C35173"/>
  </w:style>
  <w:style w:type="numbering" w:customStyle="1" w:styleId="1112112">
    <w:name w:val="無清單1112112"/>
    <w:next w:val="a2"/>
    <w:uiPriority w:val="99"/>
    <w:semiHidden/>
    <w:unhideWhenUsed/>
    <w:rsid w:val="00C35173"/>
  </w:style>
  <w:style w:type="numbering" w:customStyle="1" w:styleId="12222">
    <w:name w:val="无列表1222"/>
    <w:next w:val="a2"/>
    <w:semiHidden/>
    <w:rsid w:val="00C35173"/>
  </w:style>
  <w:style w:type="table" w:customStyle="1" w:styleId="TableGrid1122">
    <w:name w:val="Table Grid112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35173"/>
  </w:style>
  <w:style w:type="numbering" w:customStyle="1" w:styleId="11111111">
    <w:name w:val="リストなし1111111"/>
    <w:next w:val="a2"/>
    <w:uiPriority w:val="99"/>
    <w:semiHidden/>
    <w:unhideWhenUsed/>
    <w:rsid w:val="00C35173"/>
  </w:style>
  <w:style w:type="numbering" w:customStyle="1" w:styleId="11111112">
    <w:name w:val="无列表1111111"/>
    <w:next w:val="a2"/>
    <w:semiHidden/>
    <w:rsid w:val="00C35173"/>
  </w:style>
  <w:style w:type="numbering" w:customStyle="1" w:styleId="NoList2111111">
    <w:name w:val="No List2111111"/>
    <w:next w:val="a2"/>
    <w:semiHidden/>
    <w:rsid w:val="00C35173"/>
  </w:style>
  <w:style w:type="numbering" w:customStyle="1" w:styleId="NoList3111111">
    <w:name w:val="No List3111111"/>
    <w:next w:val="a2"/>
    <w:uiPriority w:val="99"/>
    <w:semiHidden/>
    <w:rsid w:val="00C35173"/>
  </w:style>
  <w:style w:type="numbering" w:customStyle="1" w:styleId="NoList11111111">
    <w:name w:val="No List11111111"/>
    <w:next w:val="a2"/>
    <w:uiPriority w:val="99"/>
    <w:semiHidden/>
    <w:unhideWhenUsed/>
    <w:rsid w:val="00C35173"/>
  </w:style>
  <w:style w:type="numbering" w:customStyle="1" w:styleId="1211111">
    <w:name w:val="無清單1211111"/>
    <w:next w:val="a2"/>
    <w:uiPriority w:val="99"/>
    <w:semiHidden/>
    <w:unhideWhenUsed/>
    <w:rsid w:val="00C35173"/>
  </w:style>
  <w:style w:type="numbering" w:customStyle="1" w:styleId="111111110">
    <w:name w:val="無清單11111111"/>
    <w:next w:val="a2"/>
    <w:uiPriority w:val="99"/>
    <w:semiHidden/>
    <w:unhideWhenUsed/>
    <w:rsid w:val="00C35173"/>
  </w:style>
  <w:style w:type="numbering" w:customStyle="1" w:styleId="1211110">
    <w:name w:val="无列表121111"/>
    <w:next w:val="a2"/>
    <w:semiHidden/>
    <w:rsid w:val="00C35173"/>
  </w:style>
  <w:style w:type="numbering" w:customStyle="1" w:styleId="211111">
    <w:name w:val="无列表211111"/>
    <w:next w:val="a2"/>
    <w:uiPriority w:val="99"/>
    <w:semiHidden/>
    <w:unhideWhenUsed/>
    <w:rsid w:val="00C35173"/>
  </w:style>
  <w:style w:type="character" w:customStyle="1" w:styleId="Char30">
    <w:name w:val="明显引用 Char3"/>
    <w:basedOn w:val="a0"/>
    <w:uiPriority w:val="30"/>
    <w:rsid w:val="00C35173"/>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C35173"/>
  </w:style>
  <w:style w:type="numbering" w:customStyle="1" w:styleId="161">
    <w:name w:val="リストなし16"/>
    <w:next w:val="a2"/>
    <w:uiPriority w:val="99"/>
    <w:semiHidden/>
    <w:unhideWhenUsed/>
    <w:rsid w:val="00C35173"/>
  </w:style>
  <w:style w:type="table" w:customStyle="1" w:styleId="TableGrid16">
    <w:name w:val="Table Grid16"/>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35173"/>
  </w:style>
  <w:style w:type="table" w:customStyle="1" w:styleId="360">
    <w:name w:val="网格型36"/>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35173"/>
  </w:style>
  <w:style w:type="numbering" w:customStyle="1" w:styleId="NoList36">
    <w:name w:val="No List36"/>
    <w:next w:val="a2"/>
    <w:uiPriority w:val="99"/>
    <w:semiHidden/>
    <w:rsid w:val="00C35173"/>
  </w:style>
  <w:style w:type="table" w:customStyle="1" w:styleId="TableGrid46">
    <w:name w:val="Table Grid46"/>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35173"/>
  </w:style>
  <w:style w:type="numbering" w:customStyle="1" w:styleId="170">
    <w:name w:val="無清單17"/>
    <w:next w:val="a2"/>
    <w:uiPriority w:val="99"/>
    <w:semiHidden/>
    <w:unhideWhenUsed/>
    <w:rsid w:val="00C35173"/>
  </w:style>
  <w:style w:type="numbering" w:customStyle="1" w:styleId="1160">
    <w:name w:val="無清單116"/>
    <w:next w:val="a2"/>
    <w:uiPriority w:val="99"/>
    <w:semiHidden/>
    <w:unhideWhenUsed/>
    <w:rsid w:val="00C35173"/>
  </w:style>
  <w:style w:type="table" w:customStyle="1" w:styleId="163">
    <w:name w:val="表格格線16"/>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35173"/>
  </w:style>
  <w:style w:type="numbering" w:customStyle="1" w:styleId="250">
    <w:name w:val="无列表25"/>
    <w:next w:val="a2"/>
    <w:uiPriority w:val="99"/>
    <w:semiHidden/>
    <w:unhideWhenUsed/>
    <w:rsid w:val="00C35173"/>
  </w:style>
  <w:style w:type="numbering" w:customStyle="1" w:styleId="NoList126">
    <w:name w:val="No List126"/>
    <w:next w:val="a2"/>
    <w:uiPriority w:val="99"/>
    <w:semiHidden/>
    <w:unhideWhenUsed/>
    <w:rsid w:val="00C35173"/>
  </w:style>
  <w:style w:type="numbering" w:customStyle="1" w:styleId="1161">
    <w:name w:val="リストなし116"/>
    <w:next w:val="a2"/>
    <w:uiPriority w:val="99"/>
    <w:semiHidden/>
    <w:unhideWhenUsed/>
    <w:rsid w:val="00C35173"/>
  </w:style>
  <w:style w:type="numbering" w:customStyle="1" w:styleId="1162">
    <w:name w:val="无列表116"/>
    <w:next w:val="a2"/>
    <w:semiHidden/>
    <w:rsid w:val="00C35173"/>
  </w:style>
  <w:style w:type="numbering" w:customStyle="1" w:styleId="NoList216">
    <w:name w:val="No List216"/>
    <w:next w:val="a2"/>
    <w:semiHidden/>
    <w:rsid w:val="00C35173"/>
  </w:style>
  <w:style w:type="numbering" w:customStyle="1" w:styleId="NoList316">
    <w:name w:val="No List316"/>
    <w:next w:val="a2"/>
    <w:uiPriority w:val="99"/>
    <w:semiHidden/>
    <w:rsid w:val="00C35173"/>
  </w:style>
  <w:style w:type="numbering" w:customStyle="1" w:styleId="1260">
    <w:name w:val="無清單126"/>
    <w:next w:val="a2"/>
    <w:uiPriority w:val="99"/>
    <w:semiHidden/>
    <w:unhideWhenUsed/>
    <w:rsid w:val="00C35173"/>
  </w:style>
  <w:style w:type="numbering" w:customStyle="1" w:styleId="1116">
    <w:name w:val="無清單1116"/>
    <w:next w:val="a2"/>
    <w:uiPriority w:val="99"/>
    <w:semiHidden/>
    <w:unhideWhenUsed/>
    <w:rsid w:val="00C35173"/>
  </w:style>
  <w:style w:type="table" w:customStyle="1" w:styleId="TableGrid115">
    <w:name w:val="Table Grid115"/>
    <w:basedOn w:val="a1"/>
    <w:next w:val="af7"/>
    <w:uiPriority w:val="39"/>
    <w:rsid w:val="00C3517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35173"/>
  </w:style>
  <w:style w:type="numbering" w:customStyle="1" w:styleId="NoList1125">
    <w:name w:val="No List1125"/>
    <w:next w:val="a2"/>
    <w:uiPriority w:val="99"/>
    <w:semiHidden/>
    <w:unhideWhenUsed/>
    <w:rsid w:val="00C35173"/>
  </w:style>
  <w:style w:type="table" w:customStyle="1" w:styleId="TableGrid54">
    <w:name w:val="Table Grid54"/>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35173"/>
  </w:style>
  <w:style w:type="numbering" w:customStyle="1" w:styleId="11150">
    <w:name w:val="リストなし1115"/>
    <w:next w:val="a2"/>
    <w:uiPriority w:val="99"/>
    <w:semiHidden/>
    <w:unhideWhenUsed/>
    <w:rsid w:val="00C35173"/>
  </w:style>
  <w:style w:type="numbering" w:customStyle="1" w:styleId="11151">
    <w:name w:val="无列表1115"/>
    <w:next w:val="a2"/>
    <w:semiHidden/>
    <w:rsid w:val="00C35173"/>
  </w:style>
  <w:style w:type="numbering" w:customStyle="1" w:styleId="NoList2115">
    <w:name w:val="No List2115"/>
    <w:next w:val="a2"/>
    <w:semiHidden/>
    <w:rsid w:val="00C35173"/>
  </w:style>
  <w:style w:type="numbering" w:customStyle="1" w:styleId="NoList3115">
    <w:name w:val="No List3115"/>
    <w:next w:val="a2"/>
    <w:uiPriority w:val="99"/>
    <w:semiHidden/>
    <w:rsid w:val="00C35173"/>
  </w:style>
  <w:style w:type="numbering" w:customStyle="1" w:styleId="NoList11115">
    <w:name w:val="No List11115"/>
    <w:next w:val="a2"/>
    <w:uiPriority w:val="99"/>
    <w:semiHidden/>
    <w:unhideWhenUsed/>
    <w:rsid w:val="00C35173"/>
  </w:style>
  <w:style w:type="numbering" w:customStyle="1" w:styleId="1215">
    <w:name w:val="無清單1215"/>
    <w:next w:val="a2"/>
    <w:uiPriority w:val="99"/>
    <w:semiHidden/>
    <w:unhideWhenUsed/>
    <w:rsid w:val="00C35173"/>
  </w:style>
  <w:style w:type="numbering" w:customStyle="1" w:styleId="111150">
    <w:name w:val="無清單11115"/>
    <w:next w:val="a2"/>
    <w:uiPriority w:val="99"/>
    <w:semiHidden/>
    <w:unhideWhenUsed/>
    <w:rsid w:val="00C35173"/>
  </w:style>
  <w:style w:type="numbering" w:customStyle="1" w:styleId="NoList55">
    <w:name w:val="No List55"/>
    <w:next w:val="a2"/>
    <w:uiPriority w:val="99"/>
    <w:semiHidden/>
    <w:unhideWhenUsed/>
    <w:rsid w:val="00C35173"/>
  </w:style>
  <w:style w:type="table" w:customStyle="1" w:styleId="TableGrid64">
    <w:name w:val="Table Grid64"/>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35173"/>
  </w:style>
  <w:style w:type="numbering" w:customStyle="1" w:styleId="1250">
    <w:name w:val="リストなし125"/>
    <w:next w:val="a2"/>
    <w:uiPriority w:val="99"/>
    <w:semiHidden/>
    <w:unhideWhenUsed/>
    <w:rsid w:val="00C35173"/>
  </w:style>
  <w:style w:type="table" w:customStyle="1" w:styleId="TableGrid124">
    <w:name w:val="Table Grid124"/>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35173"/>
  </w:style>
  <w:style w:type="table" w:customStyle="1" w:styleId="3240">
    <w:name w:val="网格型32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35173"/>
  </w:style>
  <w:style w:type="numbering" w:customStyle="1" w:styleId="NoList325">
    <w:name w:val="No List325"/>
    <w:next w:val="a2"/>
    <w:uiPriority w:val="99"/>
    <w:semiHidden/>
    <w:rsid w:val="00C35173"/>
  </w:style>
  <w:style w:type="table" w:customStyle="1" w:styleId="TableGrid424">
    <w:name w:val="Table Grid424"/>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35173"/>
  </w:style>
  <w:style w:type="numbering" w:customStyle="1" w:styleId="1125">
    <w:name w:val="無清單1125"/>
    <w:next w:val="a2"/>
    <w:uiPriority w:val="99"/>
    <w:semiHidden/>
    <w:unhideWhenUsed/>
    <w:rsid w:val="00C35173"/>
  </w:style>
  <w:style w:type="table" w:customStyle="1" w:styleId="1243">
    <w:name w:val="表格格線124"/>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35173"/>
  </w:style>
  <w:style w:type="numbering" w:customStyle="1" w:styleId="NoList1224">
    <w:name w:val="No List1224"/>
    <w:next w:val="a2"/>
    <w:uiPriority w:val="99"/>
    <w:semiHidden/>
    <w:unhideWhenUsed/>
    <w:rsid w:val="00C35173"/>
  </w:style>
  <w:style w:type="numbering" w:customStyle="1" w:styleId="11240">
    <w:name w:val="リストなし1124"/>
    <w:next w:val="a2"/>
    <w:uiPriority w:val="99"/>
    <w:semiHidden/>
    <w:unhideWhenUsed/>
    <w:rsid w:val="00C35173"/>
  </w:style>
  <w:style w:type="numbering" w:customStyle="1" w:styleId="11241">
    <w:name w:val="无列表1124"/>
    <w:next w:val="a2"/>
    <w:semiHidden/>
    <w:rsid w:val="00C35173"/>
  </w:style>
  <w:style w:type="numbering" w:customStyle="1" w:styleId="NoList2124">
    <w:name w:val="No List2124"/>
    <w:next w:val="a2"/>
    <w:semiHidden/>
    <w:rsid w:val="00C35173"/>
  </w:style>
  <w:style w:type="numbering" w:customStyle="1" w:styleId="NoList3124">
    <w:name w:val="No List3124"/>
    <w:next w:val="a2"/>
    <w:uiPriority w:val="99"/>
    <w:semiHidden/>
    <w:rsid w:val="00C35173"/>
  </w:style>
  <w:style w:type="numbering" w:customStyle="1" w:styleId="NoList11125">
    <w:name w:val="No List11125"/>
    <w:next w:val="a2"/>
    <w:uiPriority w:val="99"/>
    <w:semiHidden/>
    <w:unhideWhenUsed/>
    <w:rsid w:val="00C35173"/>
  </w:style>
  <w:style w:type="numbering" w:customStyle="1" w:styleId="12240">
    <w:name w:val="無清單1224"/>
    <w:next w:val="a2"/>
    <w:uiPriority w:val="99"/>
    <w:semiHidden/>
    <w:unhideWhenUsed/>
    <w:rsid w:val="00C35173"/>
  </w:style>
  <w:style w:type="numbering" w:customStyle="1" w:styleId="111240">
    <w:name w:val="無清單11124"/>
    <w:next w:val="a2"/>
    <w:uiPriority w:val="99"/>
    <w:semiHidden/>
    <w:unhideWhenUsed/>
    <w:rsid w:val="00C35173"/>
  </w:style>
  <w:style w:type="table" w:customStyle="1" w:styleId="TableGrid1113">
    <w:name w:val="Table Grid1113"/>
    <w:basedOn w:val="a1"/>
    <w:next w:val="af7"/>
    <w:uiPriority w:val="39"/>
    <w:rsid w:val="00C3517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35173"/>
  </w:style>
  <w:style w:type="numbering" w:customStyle="1" w:styleId="NoList1133">
    <w:name w:val="No List1133"/>
    <w:next w:val="a2"/>
    <w:uiPriority w:val="99"/>
    <w:semiHidden/>
    <w:unhideWhenUsed/>
    <w:rsid w:val="00C35173"/>
  </w:style>
  <w:style w:type="numbering" w:customStyle="1" w:styleId="NoList413">
    <w:name w:val="No List413"/>
    <w:next w:val="a2"/>
    <w:uiPriority w:val="99"/>
    <w:semiHidden/>
    <w:unhideWhenUsed/>
    <w:rsid w:val="00C35173"/>
  </w:style>
  <w:style w:type="table" w:customStyle="1" w:styleId="TableGrid1123">
    <w:name w:val="Table Grid1123"/>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35173"/>
  </w:style>
  <w:style w:type="numbering" w:customStyle="1" w:styleId="NoList12113">
    <w:name w:val="No List12113"/>
    <w:next w:val="a2"/>
    <w:uiPriority w:val="99"/>
    <w:semiHidden/>
    <w:unhideWhenUsed/>
    <w:rsid w:val="00C35173"/>
  </w:style>
  <w:style w:type="numbering" w:customStyle="1" w:styleId="111130">
    <w:name w:val="リストなし11113"/>
    <w:next w:val="a2"/>
    <w:uiPriority w:val="99"/>
    <w:semiHidden/>
    <w:unhideWhenUsed/>
    <w:rsid w:val="00C35173"/>
  </w:style>
  <w:style w:type="numbering" w:customStyle="1" w:styleId="111132">
    <w:name w:val="无列表11113"/>
    <w:next w:val="a2"/>
    <w:semiHidden/>
    <w:rsid w:val="00C35173"/>
  </w:style>
  <w:style w:type="numbering" w:customStyle="1" w:styleId="NoList21113">
    <w:name w:val="No List21113"/>
    <w:next w:val="a2"/>
    <w:semiHidden/>
    <w:rsid w:val="00C35173"/>
  </w:style>
  <w:style w:type="numbering" w:customStyle="1" w:styleId="NoList31113">
    <w:name w:val="No List31113"/>
    <w:next w:val="a2"/>
    <w:uiPriority w:val="99"/>
    <w:semiHidden/>
    <w:rsid w:val="00C35173"/>
  </w:style>
  <w:style w:type="numbering" w:customStyle="1" w:styleId="NoList111113">
    <w:name w:val="No List111113"/>
    <w:next w:val="a2"/>
    <w:uiPriority w:val="99"/>
    <w:semiHidden/>
    <w:unhideWhenUsed/>
    <w:rsid w:val="00C35173"/>
  </w:style>
  <w:style w:type="numbering" w:customStyle="1" w:styleId="121130">
    <w:name w:val="無清單12113"/>
    <w:next w:val="a2"/>
    <w:uiPriority w:val="99"/>
    <w:semiHidden/>
    <w:unhideWhenUsed/>
    <w:rsid w:val="00C35173"/>
  </w:style>
  <w:style w:type="numbering" w:customStyle="1" w:styleId="111113">
    <w:name w:val="無清單111113"/>
    <w:next w:val="a2"/>
    <w:uiPriority w:val="99"/>
    <w:semiHidden/>
    <w:unhideWhenUsed/>
    <w:rsid w:val="00C35173"/>
  </w:style>
  <w:style w:type="numbering" w:customStyle="1" w:styleId="NoList1313">
    <w:name w:val="No List1313"/>
    <w:next w:val="a2"/>
    <w:uiPriority w:val="99"/>
    <w:semiHidden/>
    <w:unhideWhenUsed/>
    <w:rsid w:val="00C35173"/>
  </w:style>
  <w:style w:type="numbering" w:customStyle="1" w:styleId="12132">
    <w:name w:val="リストなし1213"/>
    <w:next w:val="a2"/>
    <w:uiPriority w:val="99"/>
    <w:semiHidden/>
    <w:unhideWhenUsed/>
    <w:rsid w:val="00C35173"/>
  </w:style>
  <w:style w:type="numbering" w:customStyle="1" w:styleId="12133">
    <w:name w:val="无列表1213"/>
    <w:next w:val="a2"/>
    <w:semiHidden/>
    <w:rsid w:val="00C35173"/>
  </w:style>
  <w:style w:type="numbering" w:customStyle="1" w:styleId="NoList2213">
    <w:name w:val="No List2213"/>
    <w:next w:val="a2"/>
    <w:semiHidden/>
    <w:rsid w:val="00C35173"/>
  </w:style>
  <w:style w:type="numbering" w:customStyle="1" w:styleId="NoList3213">
    <w:name w:val="No List3213"/>
    <w:next w:val="a2"/>
    <w:uiPriority w:val="99"/>
    <w:semiHidden/>
    <w:rsid w:val="00C35173"/>
  </w:style>
  <w:style w:type="numbering" w:customStyle="1" w:styleId="NoList11213">
    <w:name w:val="No List11213"/>
    <w:next w:val="a2"/>
    <w:uiPriority w:val="99"/>
    <w:semiHidden/>
    <w:unhideWhenUsed/>
    <w:rsid w:val="00C35173"/>
  </w:style>
  <w:style w:type="numbering" w:customStyle="1" w:styleId="13130">
    <w:name w:val="無清單1313"/>
    <w:next w:val="a2"/>
    <w:uiPriority w:val="99"/>
    <w:semiHidden/>
    <w:unhideWhenUsed/>
    <w:rsid w:val="00C35173"/>
  </w:style>
  <w:style w:type="numbering" w:customStyle="1" w:styleId="112130">
    <w:name w:val="無清單11213"/>
    <w:next w:val="a2"/>
    <w:uiPriority w:val="99"/>
    <w:semiHidden/>
    <w:unhideWhenUsed/>
    <w:rsid w:val="00C35173"/>
  </w:style>
  <w:style w:type="numbering" w:customStyle="1" w:styleId="2113">
    <w:name w:val="无列表2113"/>
    <w:next w:val="a2"/>
    <w:uiPriority w:val="99"/>
    <w:semiHidden/>
    <w:unhideWhenUsed/>
    <w:rsid w:val="00C35173"/>
  </w:style>
  <w:style w:type="numbering" w:customStyle="1" w:styleId="NoList12213">
    <w:name w:val="No List12213"/>
    <w:next w:val="a2"/>
    <w:uiPriority w:val="99"/>
    <w:semiHidden/>
    <w:unhideWhenUsed/>
    <w:rsid w:val="00C35173"/>
  </w:style>
  <w:style w:type="numbering" w:customStyle="1" w:styleId="112131">
    <w:name w:val="リストなし11213"/>
    <w:next w:val="a2"/>
    <w:uiPriority w:val="99"/>
    <w:semiHidden/>
    <w:unhideWhenUsed/>
    <w:rsid w:val="00C35173"/>
  </w:style>
  <w:style w:type="numbering" w:customStyle="1" w:styleId="112132">
    <w:name w:val="无列表11213"/>
    <w:next w:val="a2"/>
    <w:semiHidden/>
    <w:rsid w:val="00C35173"/>
  </w:style>
  <w:style w:type="numbering" w:customStyle="1" w:styleId="NoList21213">
    <w:name w:val="No List21213"/>
    <w:next w:val="a2"/>
    <w:semiHidden/>
    <w:rsid w:val="00C35173"/>
  </w:style>
  <w:style w:type="numbering" w:customStyle="1" w:styleId="NoList31213">
    <w:name w:val="No List31213"/>
    <w:next w:val="a2"/>
    <w:uiPriority w:val="99"/>
    <w:semiHidden/>
    <w:rsid w:val="00C35173"/>
  </w:style>
  <w:style w:type="numbering" w:customStyle="1" w:styleId="NoList111213">
    <w:name w:val="No List111213"/>
    <w:next w:val="a2"/>
    <w:uiPriority w:val="99"/>
    <w:semiHidden/>
    <w:unhideWhenUsed/>
    <w:rsid w:val="00C35173"/>
  </w:style>
  <w:style w:type="numbering" w:customStyle="1" w:styleId="122130">
    <w:name w:val="無清單12213"/>
    <w:next w:val="a2"/>
    <w:uiPriority w:val="99"/>
    <w:semiHidden/>
    <w:unhideWhenUsed/>
    <w:rsid w:val="00C35173"/>
  </w:style>
  <w:style w:type="numbering" w:customStyle="1" w:styleId="1112130">
    <w:name w:val="無清單111213"/>
    <w:next w:val="a2"/>
    <w:uiPriority w:val="99"/>
    <w:semiHidden/>
    <w:unhideWhenUsed/>
    <w:rsid w:val="00C35173"/>
  </w:style>
  <w:style w:type="table" w:customStyle="1" w:styleId="TableGrid11211">
    <w:name w:val="Table Grid1121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35173"/>
  </w:style>
  <w:style w:type="table" w:customStyle="1" w:styleId="TableGrid91">
    <w:name w:val="Table Grid9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35173"/>
  </w:style>
  <w:style w:type="numbering" w:customStyle="1" w:styleId="1511">
    <w:name w:val="リストなし151"/>
    <w:next w:val="a2"/>
    <w:uiPriority w:val="99"/>
    <w:semiHidden/>
    <w:unhideWhenUsed/>
    <w:rsid w:val="00C35173"/>
  </w:style>
  <w:style w:type="table" w:customStyle="1" w:styleId="TableGrid151">
    <w:name w:val="Table Grid15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35173"/>
  </w:style>
  <w:style w:type="table" w:customStyle="1" w:styleId="351">
    <w:name w:val="网格型35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35173"/>
  </w:style>
  <w:style w:type="numbering" w:customStyle="1" w:styleId="NoList351">
    <w:name w:val="No List351"/>
    <w:next w:val="a2"/>
    <w:uiPriority w:val="99"/>
    <w:semiHidden/>
    <w:rsid w:val="00C35173"/>
  </w:style>
  <w:style w:type="table" w:customStyle="1" w:styleId="TableGrid451">
    <w:name w:val="Table Grid45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35173"/>
  </w:style>
  <w:style w:type="numbering" w:customStyle="1" w:styleId="1610">
    <w:name w:val="無清單161"/>
    <w:next w:val="a2"/>
    <w:uiPriority w:val="99"/>
    <w:semiHidden/>
    <w:unhideWhenUsed/>
    <w:rsid w:val="00C35173"/>
  </w:style>
  <w:style w:type="numbering" w:customStyle="1" w:styleId="11510">
    <w:name w:val="無清單1151"/>
    <w:next w:val="a2"/>
    <w:uiPriority w:val="99"/>
    <w:semiHidden/>
    <w:unhideWhenUsed/>
    <w:rsid w:val="00C35173"/>
  </w:style>
  <w:style w:type="table" w:customStyle="1" w:styleId="1513">
    <w:name w:val="表格格線15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35173"/>
  </w:style>
  <w:style w:type="numbering" w:customStyle="1" w:styleId="241">
    <w:name w:val="无列表241"/>
    <w:next w:val="a2"/>
    <w:uiPriority w:val="99"/>
    <w:semiHidden/>
    <w:unhideWhenUsed/>
    <w:rsid w:val="00C35173"/>
  </w:style>
  <w:style w:type="numbering" w:customStyle="1" w:styleId="NoList1251">
    <w:name w:val="No List1251"/>
    <w:next w:val="a2"/>
    <w:uiPriority w:val="99"/>
    <w:semiHidden/>
    <w:unhideWhenUsed/>
    <w:rsid w:val="00C35173"/>
  </w:style>
  <w:style w:type="numbering" w:customStyle="1" w:styleId="11511">
    <w:name w:val="リストなし1151"/>
    <w:next w:val="a2"/>
    <w:uiPriority w:val="99"/>
    <w:semiHidden/>
    <w:unhideWhenUsed/>
    <w:rsid w:val="00C35173"/>
  </w:style>
  <w:style w:type="numbering" w:customStyle="1" w:styleId="11512">
    <w:name w:val="无列表1151"/>
    <w:next w:val="a2"/>
    <w:semiHidden/>
    <w:rsid w:val="00C35173"/>
  </w:style>
  <w:style w:type="numbering" w:customStyle="1" w:styleId="NoList2151">
    <w:name w:val="No List2151"/>
    <w:next w:val="a2"/>
    <w:semiHidden/>
    <w:rsid w:val="00C35173"/>
  </w:style>
  <w:style w:type="numbering" w:customStyle="1" w:styleId="NoList3151">
    <w:name w:val="No List3151"/>
    <w:next w:val="a2"/>
    <w:uiPriority w:val="99"/>
    <w:semiHidden/>
    <w:rsid w:val="00C35173"/>
  </w:style>
  <w:style w:type="numbering" w:customStyle="1" w:styleId="12510">
    <w:name w:val="無清單1251"/>
    <w:next w:val="a2"/>
    <w:uiPriority w:val="99"/>
    <w:semiHidden/>
    <w:unhideWhenUsed/>
    <w:rsid w:val="00C35173"/>
  </w:style>
  <w:style w:type="numbering" w:customStyle="1" w:styleId="111510">
    <w:name w:val="無清單11151"/>
    <w:next w:val="a2"/>
    <w:uiPriority w:val="99"/>
    <w:semiHidden/>
    <w:unhideWhenUsed/>
    <w:rsid w:val="00C35173"/>
  </w:style>
  <w:style w:type="table" w:customStyle="1" w:styleId="TableGrid1141">
    <w:name w:val="Table Grid1141"/>
    <w:basedOn w:val="a1"/>
    <w:next w:val="af7"/>
    <w:uiPriority w:val="39"/>
    <w:rsid w:val="00C3517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35173"/>
  </w:style>
  <w:style w:type="numbering" w:customStyle="1" w:styleId="NoList11241">
    <w:name w:val="No List11241"/>
    <w:next w:val="a2"/>
    <w:uiPriority w:val="99"/>
    <w:semiHidden/>
    <w:unhideWhenUsed/>
    <w:rsid w:val="00C35173"/>
  </w:style>
  <w:style w:type="table" w:customStyle="1" w:styleId="TableGrid531">
    <w:name w:val="Table Grid53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35173"/>
  </w:style>
  <w:style w:type="numbering" w:customStyle="1" w:styleId="111411">
    <w:name w:val="リストなし11141"/>
    <w:next w:val="a2"/>
    <w:uiPriority w:val="99"/>
    <w:semiHidden/>
    <w:unhideWhenUsed/>
    <w:rsid w:val="00C35173"/>
  </w:style>
  <w:style w:type="numbering" w:customStyle="1" w:styleId="111412">
    <w:name w:val="无列表11141"/>
    <w:next w:val="a2"/>
    <w:semiHidden/>
    <w:rsid w:val="00C35173"/>
  </w:style>
  <w:style w:type="numbering" w:customStyle="1" w:styleId="NoList21141">
    <w:name w:val="No List21141"/>
    <w:next w:val="a2"/>
    <w:semiHidden/>
    <w:rsid w:val="00C35173"/>
  </w:style>
  <w:style w:type="numbering" w:customStyle="1" w:styleId="NoList31141">
    <w:name w:val="No List31141"/>
    <w:next w:val="a2"/>
    <w:uiPriority w:val="99"/>
    <w:semiHidden/>
    <w:rsid w:val="00C35173"/>
  </w:style>
  <w:style w:type="numbering" w:customStyle="1" w:styleId="NoList111141">
    <w:name w:val="No List111141"/>
    <w:next w:val="a2"/>
    <w:uiPriority w:val="99"/>
    <w:semiHidden/>
    <w:unhideWhenUsed/>
    <w:rsid w:val="00C35173"/>
  </w:style>
  <w:style w:type="numbering" w:customStyle="1" w:styleId="12141">
    <w:name w:val="無清單12141"/>
    <w:next w:val="a2"/>
    <w:uiPriority w:val="99"/>
    <w:semiHidden/>
    <w:unhideWhenUsed/>
    <w:rsid w:val="00C35173"/>
  </w:style>
  <w:style w:type="numbering" w:customStyle="1" w:styleId="111141">
    <w:name w:val="無清單111141"/>
    <w:next w:val="a2"/>
    <w:uiPriority w:val="99"/>
    <w:semiHidden/>
    <w:unhideWhenUsed/>
    <w:rsid w:val="00C35173"/>
  </w:style>
  <w:style w:type="numbering" w:customStyle="1" w:styleId="NoList541">
    <w:name w:val="No List541"/>
    <w:next w:val="a2"/>
    <w:uiPriority w:val="99"/>
    <w:semiHidden/>
    <w:unhideWhenUsed/>
    <w:rsid w:val="00C35173"/>
  </w:style>
  <w:style w:type="table" w:customStyle="1" w:styleId="TableGrid631">
    <w:name w:val="Table Grid63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35173"/>
  </w:style>
  <w:style w:type="numbering" w:customStyle="1" w:styleId="12411">
    <w:name w:val="リストなし1241"/>
    <w:next w:val="a2"/>
    <w:uiPriority w:val="99"/>
    <w:semiHidden/>
    <w:unhideWhenUsed/>
    <w:rsid w:val="00C35173"/>
  </w:style>
  <w:style w:type="table" w:customStyle="1" w:styleId="TableGrid1231">
    <w:name w:val="Table Grid123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35173"/>
  </w:style>
  <w:style w:type="table" w:customStyle="1" w:styleId="3231">
    <w:name w:val="网格型32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35173"/>
  </w:style>
  <w:style w:type="numbering" w:customStyle="1" w:styleId="NoList3241">
    <w:name w:val="No List3241"/>
    <w:next w:val="a2"/>
    <w:uiPriority w:val="99"/>
    <w:semiHidden/>
    <w:rsid w:val="00C35173"/>
  </w:style>
  <w:style w:type="table" w:customStyle="1" w:styleId="TableGrid4231">
    <w:name w:val="Table Grid423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35173"/>
  </w:style>
  <w:style w:type="numbering" w:customStyle="1" w:styleId="112410">
    <w:name w:val="無清單11241"/>
    <w:next w:val="a2"/>
    <w:uiPriority w:val="99"/>
    <w:semiHidden/>
    <w:unhideWhenUsed/>
    <w:rsid w:val="00C35173"/>
  </w:style>
  <w:style w:type="table" w:customStyle="1" w:styleId="12313">
    <w:name w:val="表格格線123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35173"/>
  </w:style>
  <w:style w:type="numbering" w:customStyle="1" w:styleId="NoList12231">
    <w:name w:val="No List12231"/>
    <w:next w:val="a2"/>
    <w:uiPriority w:val="99"/>
    <w:semiHidden/>
    <w:unhideWhenUsed/>
    <w:rsid w:val="00C35173"/>
  </w:style>
  <w:style w:type="numbering" w:customStyle="1" w:styleId="112311">
    <w:name w:val="リストなし11231"/>
    <w:next w:val="a2"/>
    <w:uiPriority w:val="99"/>
    <w:semiHidden/>
    <w:unhideWhenUsed/>
    <w:rsid w:val="00C35173"/>
  </w:style>
  <w:style w:type="numbering" w:customStyle="1" w:styleId="112312">
    <w:name w:val="无列表11231"/>
    <w:next w:val="a2"/>
    <w:semiHidden/>
    <w:rsid w:val="00C35173"/>
  </w:style>
  <w:style w:type="numbering" w:customStyle="1" w:styleId="NoList21231">
    <w:name w:val="No List21231"/>
    <w:next w:val="a2"/>
    <w:semiHidden/>
    <w:rsid w:val="00C35173"/>
  </w:style>
  <w:style w:type="numbering" w:customStyle="1" w:styleId="NoList31231">
    <w:name w:val="No List31231"/>
    <w:next w:val="a2"/>
    <w:uiPriority w:val="99"/>
    <w:semiHidden/>
    <w:rsid w:val="00C35173"/>
  </w:style>
  <w:style w:type="numbering" w:customStyle="1" w:styleId="NoList111241">
    <w:name w:val="No List111241"/>
    <w:next w:val="a2"/>
    <w:uiPriority w:val="99"/>
    <w:semiHidden/>
    <w:unhideWhenUsed/>
    <w:rsid w:val="00C35173"/>
  </w:style>
  <w:style w:type="numbering" w:customStyle="1" w:styleId="12231">
    <w:name w:val="無清單12231"/>
    <w:next w:val="a2"/>
    <w:uiPriority w:val="99"/>
    <w:semiHidden/>
    <w:unhideWhenUsed/>
    <w:rsid w:val="00C35173"/>
  </w:style>
  <w:style w:type="numbering" w:customStyle="1" w:styleId="111231">
    <w:name w:val="無清單111231"/>
    <w:next w:val="a2"/>
    <w:uiPriority w:val="99"/>
    <w:semiHidden/>
    <w:unhideWhenUsed/>
    <w:rsid w:val="00C35173"/>
  </w:style>
  <w:style w:type="table" w:customStyle="1" w:styleId="1117">
    <w:name w:val="网格型1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C3517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35173"/>
  </w:style>
  <w:style w:type="table" w:customStyle="1" w:styleId="2110">
    <w:name w:val="网格型2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35173"/>
  </w:style>
  <w:style w:type="numbering" w:customStyle="1" w:styleId="NoList11321">
    <w:name w:val="No List11321"/>
    <w:next w:val="a2"/>
    <w:uiPriority w:val="99"/>
    <w:semiHidden/>
    <w:unhideWhenUsed/>
    <w:rsid w:val="00C35173"/>
  </w:style>
  <w:style w:type="numbering" w:customStyle="1" w:styleId="NoList4121">
    <w:name w:val="No List4121"/>
    <w:next w:val="a2"/>
    <w:uiPriority w:val="99"/>
    <w:semiHidden/>
    <w:unhideWhenUsed/>
    <w:rsid w:val="00C35173"/>
  </w:style>
  <w:style w:type="table" w:customStyle="1" w:styleId="TableGrid11221">
    <w:name w:val="Table Grid1122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35173"/>
  </w:style>
  <w:style w:type="numbering" w:customStyle="1" w:styleId="NoList121121">
    <w:name w:val="No List121121"/>
    <w:next w:val="a2"/>
    <w:uiPriority w:val="99"/>
    <w:semiHidden/>
    <w:unhideWhenUsed/>
    <w:rsid w:val="00C35173"/>
  </w:style>
  <w:style w:type="numbering" w:customStyle="1" w:styleId="1111211">
    <w:name w:val="リストなし111121"/>
    <w:next w:val="a2"/>
    <w:uiPriority w:val="99"/>
    <w:semiHidden/>
    <w:unhideWhenUsed/>
    <w:rsid w:val="00C35173"/>
  </w:style>
  <w:style w:type="numbering" w:customStyle="1" w:styleId="1111212">
    <w:name w:val="无列表111121"/>
    <w:next w:val="a2"/>
    <w:semiHidden/>
    <w:rsid w:val="00C35173"/>
  </w:style>
  <w:style w:type="numbering" w:customStyle="1" w:styleId="NoList211121">
    <w:name w:val="No List211121"/>
    <w:next w:val="a2"/>
    <w:semiHidden/>
    <w:rsid w:val="00C35173"/>
  </w:style>
  <w:style w:type="numbering" w:customStyle="1" w:styleId="NoList311121">
    <w:name w:val="No List311121"/>
    <w:next w:val="a2"/>
    <w:uiPriority w:val="99"/>
    <w:semiHidden/>
    <w:rsid w:val="00C35173"/>
  </w:style>
  <w:style w:type="numbering" w:customStyle="1" w:styleId="NoList1111121">
    <w:name w:val="No List1111121"/>
    <w:next w:val="a2"/>
    <w:uiPriority w:val="99"/>
    <w:semiHidden/>
    <w:unhideWhenUsed/>
    <w:rsid w:val="00C35173"/>
  </w:style>
  <w:style w:type="numbering" w:customStyle="1" w:styleId="1211210">
    <w:name w:val="無清單121121"/>
    <w:next w:val="a2"/>
    <w:uiPriority w:val="99"/>
    <w:semiHidden/>
    <w:unhideWhenUsed/>
    <w:rsid w:val="00C35173"/>
  </w:style>
  <w:style w:type="numbering" w:customStyle="1" w:styleId="11111210">
    <w:name w:val="無清單1111121"/>
    <w:next w:val="a2"/>
    <w:uiPriority w:val="99"/>
    <w:semiHidden/>
    <w:unhideWhenUsed/>
    <w:rsid w:val="00C35173"/>
  </w:style>
  <w:style w:type="numbering" w:customStyle="1" w:styleId="NoList13121">
    <w:name w:val="No List13121"/>
    <w:next w:val="a2"/>
    <w:uiPriority w:val="99"/>
    <w:semiHidden/>
    <w:unhideWhenUsed/>
    <w:rsid w:val="00C35173"/>
  </w:style>
  <w:style w:type="numbering" w:customStyle="1" w:styleId="121211">
    <w:name w:val="リストなし12121"/>
    <w:next w:val="a2"/>
    <w:uiPriority w:val="99"/>
    <w:semiHidden/>
    <w:unhideWhenUsed/>
    <w:rsid w:val="00C35173"/>
  </w:style>
  <w:style w:type="numbering" w:customStyle="1" w:styleId="121212">
    <w:name w:val="无列表12121"/>
    <w:next w:val="a2"/>
    <w:semiHidden/>
    <w:rsid w:val="00C35173"/>
  </w:style>
  <w:style w:type="numbering" w:customStyle="1" w:styleId="NoList22121">
    <w:name w:val="No List22121"/>
    <w:next w:val="a2"/>
    <w:semiHidden/>
    <w:rsid w:val="00C35173"/>
  </w:style>
  <w:style w:type="numbering" w:customStyle="1" w:styleId="NoList32121">
    <w:name w:val="No List32121"/>
    <w:next w:val="a2"/>
    <w:uiPriority w:val="99"/>
    <w:semiHidden/>
    <w:rsid w:val="00C35173"/>
  </w:style>
  <w:style w:type="numbering" w:customStyle="1" w:styleId="NoList112121">
    <w:name w:val="No List112121"/>
    <w:next w:val="a2"/>
    <w:uiPriority w:val="99"/>
    <w:semiHidden/>
    <w:unhideWhenUsed/>
    <w:rsid w:val="00C35173"/>
  </w:style>
  <w:style w:type="numbering" w:customStyle="1" w:styleId="131210">
    <w:name w:val="無清單13121"/>
    <w:next w:val="a2"/>
    <w:uiPriority w:val="99"/>
    <w:semiHidden/>
    <w:unhideWhenUsed/>
    <w:rsid w:val="00C35173"/>
  </w:style>
  <w:style w:type="numbering" w:customStyle="1" w:styleId="1121210">
    <w:name w:val="無清單112121"/>
    <w:next w:val="a2"/>
    <w:uiPriority w:val="99"/>
    <w:semiHidden/>
    <w:unhideWhenUsed/>
    <w:rsid w:val="00C35173"/>
  </w:style>
  <w:style w:type="numbering" w:customStyle="1" w:styleId="21121">
    <w:name w:val="无列表21121"/>
    <w:next w:val="a2"/>
    <w:uiPriority w:val="99"/>
    <w:semiHidden/>
    <w:unhideWhenUsed/>
    <w:rsid w:val="00C35173"/>
  </w:style>
  <w:style w:type="numbering" w:customStyle="1" w:styleId="NoList122121">
    <w:name w:val="No List122121"/>
    <w:next w:val="a2"/>
    <w:uiPriority w:val="99"/>
    <w:semiHidden/>
    <w:unhideWhenUsed/>
    <w:rsid w:val="00C35173"/>
  </w:style>
  <w:style w:type="numbering" w:customStyle="1" w:styleId="1121211">
    <w:name w:val="リストなし112121"/>
    <w:next w:val="a2"/>
    <w:uiPriority w:val="99"/>
    <w:semiHidden/>
    <w:unhideWhenUsed/>
    <w:rsid w:val="00C35173"/>
  </w:style>
  <w:style w:type="numbering" w:customStyle="1" w:styleId="1121212">
    <w:name w:val="无列表112121"/>
    <w:next w:val="a2"/>
    <w:semiHidden/>
    <w:rsid w:val="00C35173"/>
  </w:style>
  <w:style w:type="numbering" w:customStyle="1" w:styleId="NoList212121">
    <w:name w:val="No List212121"/>
    <w:next w:val="a2"/>
    <w:semiHidden/>
    <w:rsid w:val="00C35173"/>
  </w:style>
  <w:style w:type="numbering" w:customStyle="1" w:styleId="NoList312121">
    <w:name w:val="No List312121"/>
    <w:next w:val="a2"/>
    <w:uiPriority w:val="99"/>
    <w:semiHidden/>
    <w:rsid w:val="00C35173"/>
  </w:style>
  <w:style w:type="numbering" w:customStyle="1" w:styleId="NoList1112121">
    <w:name w:val="No List1112121"/>
    <w:next w:val="a2"/>
    <w:uiPriority w:val="99"/>
    <w:semiHidden/>
    <w:unhideWhenUsed/>
    <w:rsid w:val="00C35173"/>
  </w:style>
  <w:style w:type="numbering" w:customStyle="1" w:styleId="122121">
    <w:name w:val="無清單122121"/>
    <w:next w:val="a2"/>
    <w:uiPriority w:val="99"/>
    <w:semiHidden/>
    <w:unhideWhenUsed/>
    <w:rsid w:val="00C35173"/>
  </w:style>
  <w:style w:type="numbering" w:customStyle="1" w:styleId="1112121">
    <w:name w:val="無清單1112121"/>
    <w:next w:val="a2"/>
    <w:uiPriority w:val="99"/>
    <w:semiHidden/>
    <w:unhideWhenUsed/>
    <w:rsid w:val="00C35173"/>
  </w:style>
  <w:style w:type="numbering" w:customStyle="1" w:styleId="131111">
    <w:name w:val="无列表13111"/>
    <w:next w:val="a2"/>
    <w:semiHidden/>
    <w:rsid w:val="00C35173"/>
  </w:style>
  <w:style w:type="numbering" w:customStyle="1" w:styleId="NoList41111">
    <w:name w:val="No List41111"/>
    <w:next w:val="a2"/>
    <w:uiPriority w:val="99"/>
    <w:semiHidden/>
    <w:unhideWhenUsed/>
    <w:rsid w:val="00C35173"/>
  </w:style>
  <w:style w:type="numbering" w:customStyle="1" w:styleId="22111">
    <w:name w:val="无列表22111"/>
    <w:next w:val="a2"/>
    <w:uiPriority w:val="99"/>
    <w:semiHidden/>
    <w:unhideWhenUsed/>
    <w:rsid w:val="00C35173"/>
  </w:style>
  <w:style w:type="numbering" w:customStyle="1" w:styleId="NoList1211112">
    <w:name w:val="No List1211112"/>
    <w:next w:val="a2"/>
    <w:uiPriority w:val="99"/>
    <w:semiHidden/>
    <w:unhideWhenUsed/>
    <w:rsid w:val="00C35173"/>
  </w:style>
  <w:style w:type="numbering" w:customStyle="1" w:styleId="11111121">
    <w:name w:val="リストなし1111112"/>
    <w:next w:val="a2"/>
    <w:uiPriority w:val="99"/>
    <w:semiHidden/>
    <w:unhideWhenUsed/>
    <w:rsid w:val="00C35173"/>
  </w:style>
  <w:style w:type="numbering" w:customStyle="1" w:styleId="11111122">
    <w:name w:val="无列表1111112"/>
    <w:next w:val="a2"/>
    <w:semiHidden/>
    <w:rsid w:val="00C35173"/>
  </w:style>
  <w:style w:type="numbering" w:customStyle="1" w:styleId="NoList2111112">
    <w:name w:val="No List2111112"/>
    <w:next w:val="a2"/>
    <w:semiHidden/>
    <w:rsid w:val="00C35173"/>
  </w:style>
  <w:style w:type="numbering" w:customStyle="1" w:styleId="NoList3111112">
    <w:name w:val="No List3111112"/>
    <w:next w:val="a2"/>
    <w:uiPriority w:val="99"/>
    <w:semiHidden/>
    <w:rsid w:val="00C35173"/>
  </w:style>
  <w:style w:type="numbering" w:customStyle="1" w:styleId="NoList11111112">
    <w:name w:val="No List11111112"/>
    <w:next w:val="a2"/>
    <w:uiPriority w:val="99"/>
    <w:semiHidden/>
    <w:unhideWhenUsed/>
    <w:rsid w:val="00C35173"/>
  </w:style>
  <w:style w:type="numbering" w:customStyle="1" w:styleId="1211112">
    <w:name w:val="無清單1211112"/>
    <w:next w:val="a2"/>
    <w:uiPriority w:val="99"/>
    <w:semiHidden/>
    <w:unhideWhenUsed/>
    <w:rsid w:val="00C35173"/>
  </w:style>
  <w:style w:type="numbering" w:customStyle="1" w:styleId="111111120">
    <w:name w:val="無清單11111112"/>
    <w:next w:val="a2"/>
    <w:uiPriority w:val="99"/>
    <w:semiHidden/>
    <w:unhideWhenUsed/>
    <w:rsid w:val="00C35173"/>
  </w:style>
  <w:style w:type="numbering" w:customStyle="1" w:styleId="NoList131111">
    <w:name w:val="No List131111"/>
    <w:next w:val="a2"/>
    <w:uiPriority w:val="99"/>
    <w:semiHidden/>
    <w:unhideWhenUsed/>
    <w:rsid w:val="00C35173"/>
  </w:style>
  <w:style w:type="numbering" w:customStyle="1" w:styleId="1211113">
    <w:name w:val="リストなし121111"/>
    <w:next w:val="a2"/>
    <w:uiPriority w:val="99"/>
    <w:semiHidden/>
    <w:unhideWhenUsed/>
    <w:rsid w:val="00C35173"/>
  </w:style>
  <w:style w:type="numbering" w:customStyle="1" w:styleId="1211121">
    <w:name w:val="无列表121112"/>
    <w:next w:val="a2"/>
    <w:semiHidden/>
    <w:rsid w:val="00C35173"/>
  </w:style>
  <w:style w:type="numbering" w:customStyle="1" w:styleId="NoList221111">
    <w:name w:val="No List221111"/>
    <w:next w:val="a2"/>
    <w:semiHidden/>
    <w:rsid w:val="00C35173"/>
  </w:style>
  <w:style w:type="numbering" w:customStyle="1" w:styleId="NoList321111">
    <w:name w:val="No List321111"/>
    <w:next w:val="a2"/>
    <w:uiPriority w:val="99"/>
    <w:semiHidden/>
    <w:rsid w:val="00C35173"/>
  </w:style>
  <w:style w:type="numbering" w:customStyle="1" w:styleId="NoList1121111">
    <w:name w:val="No List1121111"/>
    <w:next w:val="a2"/>
    <w:uiPriority w:val="99"/>
    <w:semiHidden/>
    <w:unhideWhenUsed/>
    <w:rsid w:val="00C35173"/>
  </w:style>
  <w:style w:type="numbering" w:customStyle="1" w:styleId="1311110">
    <w:name w:val="無清單131111"/>
    <w:next w:val="a2"/>
    <w:uiPriority w:val="99"/>
    <w:semiHidden/>
    <w:unhideWhenUsed/>
    <w:rsid w:val="00C35173"/>
  </w:style>
  <w:style w:type="numbering" w:customStyle="1" w:styleId="11211110">
    <w:name w:val="無清單1121111"/>
    <w:next w:val="a2"/>
    <w:uiPriority w:val="99"/>
    <w:semiHidden/>
    <w:unhideWhenUsed/>
    <w:rsid w:val="00C35173"/>
  </w:style>
  <w:style w:type="numbering" w:customStyle="1" w:styleId="211112">
    <w:name w:val="无列表211112"/>
    <w:next w:val="a2"/>
    <w:uiPriority w:val="99"/>
    <w:semiHidden/>
    <w:unhideWhenUsed/>
    <w:rsid w:val="00C35173"/>
  </w:style>
  <w:style w:type="numbering" w:customStyle="1" w:styleId="NoList1221111">
    <w:name w:val="No List1221111"/>
    <w:next w:val="a2"/>
    <w:uiPriority w:val="99"/>
    <w:semiHidden/>
    <w:unhideWhenUsed/>
    <w:rsid w:val="00C35173"/>
  </w:style>
  <w:style w:type="numbering" w:customStyle="1" w:styleId="11211111">
    <w:name w:val="リストなし1121111"/>
    <w:next w:val="a2"/>
    <w:uiPriority w:val="99"/>
    <w:semiHidden/>
    <w:unhideWhenUsed/>
    <w:rsid w:val="00C35173"/>
  </w:style>
  <w:style w:type="numbering" w:customStyle="1" w:styleId="11211112">
    <w:name w:val="无列表1121111"/>
    <w:next w:val="a2"/>
    <w:semiHidden/>
    <w:rsid w:val="00C35173"/>
  </w:style>
  <w:style w:type="numbering" w:customStyle="1" w:styleId="NoList2121111">
    <w:name w:val="No List2121111"/>
    <w:next w:val="a2"/>
    <w:semiHidden/>
    <w:rsid w:val="00C35173"/>
  </w:style>
  <w:style w:type="numbering" w:customStyle="1" w:styleId="NoList3121111">
    <w:name w:val="No List3121111"/>
    <w:next w:val="a2"/>
    <w:uiPriority w:val="99"/>
    <w:semiHidden/>
    <w:rsid w:val="00C35173"/>
  </w:style>
  <w:style w:type="numbering" w:customStyle="1" w:styleId="NoList11121111">
    <w:name w:val="No List11121111"/>
    <w:next w:val="a2"/>
    <w:uiPriority w:val="99"/>
    <w:semiHidden/>
    <w:unhideWhenUsed/>
    <w:rsid w:val="00C35173"/>
  </w:style>
  <w:style w:type="numbering" w:customStyle="1" w:styleId="1221111">
    <w:name w:val="無清單1221111"/>
    <w:next w:val="a2"/>
    <w:uiPriority w:val="99"/>
    <w:semiHidden/>
    <w:unhideWhenUsed/>
    <w:rsid w:val="00C35173"/>
  </w:style>
  <w:style w:type="numbering" w:customStyle="1" w:styleId="11121111">
    <w:name w:val="無清單11121111"/>
    <w:next w:val="a2"/>
    <w:uiPriority w:val="99"/>
    <w:semiHidden/>
    <w:unhideWhenUsed/>
    <w:rsid w:val="00C35173"/>
  </w:style>
  <w:style w:type="numbering" w:customStyle="1" w:styleId="122110">
    <w:name w:val="无列表12211"/>
    <w:next w:val="a2"/>
    <w:semiHidden/>
    <w:rsid w:val="00C35173"/>
  </w:style>
  <w:style w:type="numbering" w:customStyle="1" w:styleId="55">
    <w:name w:val="无列表5"/>
    <w:next w:val="a2"/>
    <w:uiPriority w:val="99"/>
    <w:semiHidden/>
    <w:unhideWhenUsed/>
    <w:rsid w:val="00C35173"/>
  </w:style>
  <w:style w:type="table" w:customStyle="1" w:styleId="61">
    <w:name w:val="网格型6"/>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35173"/>
  </w:style>
  <w:style w:type="numbering" w:customStyle="1" w:styleId="171">
    <w:name w:val="リストなし17"/>
    <w:next w:val="a2"/>
    <w:uiPriority w:val="99"/>
    <w:semiHidden/>
    <w:unhideWhenUsed/>
    <w:rsid w:val="00C35173"/>
  </w:style>
  <w:style w:type="table" w:customStyle="1" w:styleId="TableGrid17">
    <w:name w:val="Table Grid17"/>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35173"/>
  </w:style>
  <w:style w:type="table" w:customStyle="1" w:styleId="370">
    <w:name w:val="网格型37"/>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35173"/>
  </w:style>
  <w:style w:type="numbering" w:customStyle="1" w:styleId="NoList37">
    <w:name w:val="No List37"/>
    <w:next w:val="a2"/>
    <w:uiPriority w:val="99"/>
    <w:semiHidden/>
    <w:rsid w:val="00C35173"/>
  </w:style>
  <w:style w:type="table" w:customStyle="1" w:styleId="TableGrid47">
    <w:name w:val="Table Grid47"/>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35173"/>
  </w:style>
  <w:style w:type="numbering" w:customStyle="1" w:styleId="180">
    <w:name w:val="無清單18"/>
    <w:next w:val="a2"/>
    <w:uiPriority w:val="99"/>
    <w:semiHidden/>
    <w:unhideWhenUsed/>
    <w:rsid w:val="00C35173"/>
  </w:style>
  <w:style w:type="numbering" w:customStyle="1" w:styleId="1170">
    <w:name w:val="無清單117"/>
    <w:next w:val="a2"/>
    <w:uiPriority w:val="99"/>
    <w:semiHidden/>
    <w:unhideWhenUsed/>
    <w:rsid w:val="00C35173"/>
  </w:style>
  <w:style w:type="table" w:customStyle="1" w:styleId="173">
    <w:name w:val="表格格線17"/>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35173"/>
  </w:style>
  <w:style w:type="table" w:customStyle="1" w:styleId="TableGrid55">
    <w:name w:val="Table Grid55"/>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35173"/>
  </w:style>
  <w:style w:type="numbering" w:customStyle="1" w:styleId="1171">
    <w:name w:val="リストなし117"/>
    <w:next w:val="a2"/>
    <w:uiPriority w:val="99"/>
    <w:semiHidden/>
    <w:unhideWhenUsed/>
    <w:rsid w:val="00C35173"/>
  </w:style>
  <w:style w:type="table" w:customStyle="1" w:styleId="TableGrid116">
    <w:name w:val="Table Grid116"/>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C35173"/>
  </w:style>
  <w:style w:type="table" w:customStyle="1" w:styleId="315">
    <w:name w:val="网格型315"/>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35173"/>
  </w:style>
  <w:style w:type="numbering" w:customStyle="1" w:styleId="NoList317">
    <w:name w:val="No List317"/>
    <w:next w:val="a2"/>
    <w:uiPriority w:val="99"/>
    <w:semiHidden/>
    <w:rsid w:val="00C35173"/>
  </w:style>
  <w:style w:type="table" w:customStyle="1" w:styleId="TableGrid415">
    <w:name w:val="Table Grid415"/>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35173"/>
  </w:style>
  <w:style w:type="numbering" w:customStyle="1" w:styleId="127">
    <w:name w:val="無清單127"/>
    <w:next w:val="a2"/>
    <w:uiPriority w:val="99"/>
    <w:semiHidden/>
    <w:unhideWhenUsed/>
    <w:rsid w:val="00C35173"/>
  </w:style>
  <w:style w:type="numbering" w:customStyle="1" w:styleId="11170">
    <w:name w:val="無清單1117"/>
    <w:next w:val="a2"/>
    <w:uiPriority w:val="99"/>
    <w:semiHidden/>
    <w:unhideWhenUsed/>
    <w:rsid w:val="00C35173"/>
  </w:style>
  <w:style w:type="table" w:customStyle="1" w:styleId="1152">
    <w:name w:val="表格格線115"/>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35173"/>
  </w:style>
  <w:style w:type="numbering" w:customStyle="1" w:styleId="NoList1216">
    <w:name w:val="No List1216"/>
    <w:next w:val="a2"/>
    <w:uiPriority w:val="99"/>
    <w:semiHidden/>
    <w:unhideWhenUsed/>
    <w:rsid w:val="00C35173"/>
  </w:style>
  <w:style w:type="numbering" w:customStyle="1" w:styleId="11160">
    <w:name w:val="リストなし1116"/>
    <w:next w:val="a2"/>
    <w:uiPriority w:val="99"/>
    <w:semiHidden/>
    <w:unhideWhenUsed/>
    <w:rsid w:val="00C35173"/>
  </w:style>
  <w:style w:type="numbering" w:customStyle="1" w:styleId="11161">
    <w:name w:val="无列表1116"/>
    <w:next w:val="a2"/>
    <w:semiHidden/>
    <w:rsid w:val="00C35173"/>
  </w:style>
  <w:style w:type="numbering" w:customStyle="1" w:styleId="NoList2116">
    <w:name w:val="No List2116"/>
    <w:next w:val="a2"/>
    <w:semiHidden/>
    <w:rsid w:val="00C35173"/>
  </w:style>
  <w:style w:type="numbering" w:customStyle="1" w:styleId="NoList3116">
    <w:name w:val="No List3116"/>
    <w:next w:val="a2"/>
    <w:uiPriority w:val="99"/>
    <w:semiHidden/>
    <w:rsid w:val="00C35173"/>
  </w:style>
  <w:style w:type="numbering" w:customStyle="1" w:styleId="NoList11116">
    <w:name w:val="No List11116"/>
    <w:next w:val="a2"/>
    <w:uiPriority w:val="99"/>
    <w:semiHidden/>
    <w:unhideWhenUsed/>
    <w:rsid w:val="00C35173"/>
  </w:style>
  <w:style w:type="numbering" w:customStyle="1" w:styleId="1216">
    <w:name w:val="無清單1216"/>
    <w:next w:val="a2"/>
    <w:uiPriority w:val="99"/>
    <w:semiHidden/>
    <w:unhideWhenUsed/>
    <w:rsid w:val="00C35173"/>
  </w:style>
  <w:style w:type="numbering" w:customStyle="1" w:styleId="11116">
    <w:name w:val="無清單11116"/>
    <w:next w:val="a2"/>
    <w:uiPriority w:val="99"/>
    <w:semiHidden/>
    <w:unhideWhenUsed/>
    <w:rsid w:val="00C35173"/>
  </w:style>
  <w:style w:type="numbering" w:customStyle="1" w:styleId="NoList56">
    <w:name w:val="No List56"/>
    <w:next w:val="a2"/>
    <w:uiPriority w:val="99"/>
    <w:semiHidden/>
    <w:unhideWhenUsed/>
    <w:rsid w:val="00C35173"/>
  </w:style>
  <w:style w:type="table" w:customStyle="1" w:styleId="TableGrid65">
    <w:name w:val="Table Grid65"/>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35173"/>
  </w:style>
  <w:style w:type="numbering" w:customStyle="1" w:styleId="1261">
    <w:name w:val="リストなし126"/>
    <w:next w:val="a2"/>
    <w:uiPriority w:val="99"/>
    <w:semiHidden/>
    <w:unhideWhenUsed/>
    <w:rsid w:val="00C35173"/>
  </w:style>
  <w:style w:type="table" w:customStyle="1" w:styleId="TableGrid125">
    <w:name w:val="Table Grid125"/>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35173"/>
  </w:style>
  <w:style w:type="table" w:customStyle="1" w:styleId="325">
    <w:name w:val="网格型325"/>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35173"/>
  </w:style>
  <w:style w:type="numbering" w:customStyle="1" w:styleId="NoList326">
    <w:name w:val="No List326"/>
    <w:next w:val="a2"/>
    <w:uiPriority w:val="99"/>
    <w:semiHidden/>
    <w:rsid w:val="00C35173"/>
  </w:style>
  <w:style w:type="table" w:customStyle="1" w:styleId="TableGrid425">
    <w:name w:val="Table Grid425"/>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35173"/>
  </w:style>
  <w:style w:type="numbering" w:customStyle="1" w:styleId="136">
    <w:name w:val="無清單136"/>
    <w:next w:val="a2"/>
    <w:uiPriority w:val="99"/>
    <w:semiHidden/>
    <w:unhideWhenUsed/>
    <w:rsid w:val="00C35173"/>
  </w:style>
  <w:style w:type="numbering" w:customStyle="1" w:styleId="1126">
    <w:name w:val="無清單1126"/>
    <w:next w:val="a2"/>
    <w:uiPriority w:val="99"/>
    <w:semiHidden/>
    <w:unhideWhenUsed/>
    <w:rsid w:val="00C35173"/>
  </w:style>
  <w:style w:type="table" w:customStyle="1" w:styleId="1252">
    <w:name w:val="表格格線125"/>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35173"/>
  </w:style>
  <w:style w:type="numbering" w:customStyle="1" w:styleId="NoList1225">
    <w:name w:val="No List1225"/>
    <w:next w:val="a2"/>
    <w:uiPriority w:val="99"/>
    <w:semiHidden/>
    <w:unhideWhenUsed/>
    <w:rsid w:val="00C35173"/>
  </w:style>
  <w:style w:type="numbering" w:customStyle="1" w:styleId="11250">
    <w:name w:val="リストなし1125"/>
    <w:next w:val="a2"/>
    <w:uiPriority w:val="99"/>
    <w:semiHidden/>
    <w:unhideWhenUsed/>
    <w:rsid w:val="00C35173"/>
  </w:style>
  <w:style w:type="numbering" w:customStyle="1" w:styleId="11251">
    <w:name w:val="无列表1125"/>
    <w:next w:val="a2"/>
    <w:semiHidden/>
    <w:rsid w:val="00C35173"/>
  </w:style>
  <w:style w:type="numbering" w:customStyle="1" w:styleId="NoList2125">
    <w:name w:val="No List2125"/>
    <w:next w:val="a2"/>
    <w:semiHidden/>
    <w:rsid w:val="00C35173"/>
  </w:style>
  <w:style w:type="numbering" w:customStyle="1" w:styleId="NoList3125">
    <w:name w:val="No List3125"/>
    <w:next w:val="a2"/>
    <w:uiPriority w:val="99"/>
    <w:semiHidden/>
    <w:rsid w:val="00C35173"/>
  </w:style>
  <w:style w:type="numbering" w:customStyle="1" w:styleId="NoList11126">
    <w:name w:val="No List11126"/>
    <w:next w:val="a2"/>
    <w:uiPriority w:val="99"/>
    <w:semiHidden/>
    <w:unhideWhenUsed/>
    <w:rsid w:val="00C35173"/>
  </w:style>
  <w:style w:type="numbering" w:customStyle="1" w:styleId="1225">
    <w:name w:val="無清單1225"/>
    <w:next w:val="a2"/>
    <w:uiPriority w:val="99"/>
    <w:semiHidden/>
    <w:unhideWhenUsed/>
    <w:rsid w:val="00C35173"/>
  </w:style>
  <w:style w:type="numbering" w:customStyle="1" w:styleId="11125">
    <w:name w:val="無清單11125"/>
    <w:next w:val="a2"/>
    <w:uiPriority w:val="99"/>
    <w:semiHidden/>
    <w:unhideWhenUsed/>
    <w:rsid w:val="00C35173"/>
  </w:style>
  <w:style w:type="numbering" w:customStyle="1" w:styleId="NoList63">
    <w:name w:val="No List63"/>
    <w:next w:val="a2"/>
    <w:uiPriority w:val="99"/>
    <w:semiHidden/>
    <w:unhideWhenUsed/>
    <w:rsid w:val="00C35173"/>
  </w:style>
  <w:style w:type="table" w:customStyle="1" w:styleId="TableGrid72">
    <w:name w:val="Table Grid7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35173"/>
  </w:style>
  <w:style w:type="numbering" w:customStyle="1" w:styleId="1333">
    <w:name w:val="リストなし133"/>
    <w:next w:val="a2"/>
    <w:uiPriority w:val="99"/>
    <w:semiHidden/>
    <w:unhideWhenUsed/>
    <w:rsid w:val="00C35173"/>
  </w:style>
  <w:style w:type="table" w:customStyle="1" w:styleId="TableGrid132">
    <w:name w:val="Table Grid132"/>
    <w:basedOn w:val="a1"/>
    <w:next w:val="af7"/>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35173"/>
  </w:style>
  <w:style w:type="table" w:customStyle="1" w:styleId="332">
    <w:name w:val="网格型3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35173"/>
  </w:style>
  <w:style w:type="numbering" w:customStyle="1" w:styleId="NoList333">
    <w:name w:val="No List333"/>
    <w:next w:val="a2"/>
    <w:uiPriority w:val="99"/>
    <w:semiHidden/>
    <w:rsid w:val="00C35173"/>
  </w:style>
  <w:style w:type="table" w:customStyle="1" w:styleId="TableGrid432">
    <w:name w:val="Table Grid43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35173"/>
  </w:style>
  <w:style w:type="numbering" w:customStyle="1" w:styleId="1430">
    <w:name w:val="無清單143"/>
    <w:next w:val="a2"/>
    <w:uiPriority w:val="99"/>
    <w:semiHidden/>
    <w:unhideWhenUsed/>
    <w:rsid w:val="00C35173"/>
  </w:style>
  <w:style w:type="numbering" w:customStyle="1" w:styleId="11330">
    <w:name w:val="無清單1133"/>
    <w:next w:val="a2"/>
    <w:uiPriority w:val="99"/>
    <w:semiHidden/>
    <w:unhideWhenUsed/>
    <w:rsid w:val="00C35173"/>
  </w:style>
  <w:style w:type="table" w:customStyle="1" w:styleId="1323">
    <w:name w:val="表格格線13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35173"/>
  </w:style>
  <w:style w:type="numbering" w:customStyle="1" w:styleId="NoList1233">
    <w:name w:val="No List1233"/>
    <w:next w:val="a2"/>
    <w:uiPriority w:val="99"/>
    <w:semiHidden/>
    <w:unhideWhenUsed/>
    <w:rsid w:val="00C35173"/>
  </w:style>
  <w:style w:type="numbering" w:customStyle="1" w:styleId="11331">
    <w:name w:val="リストなし1133"/>
    <w:next w:val="a2"/>
    <w:uiPriority w:val="99"/>
    <w:semiHidden/>
    <w:unhideWhenUsed/>
    <w:rsid w:val="00C35173"/>
  </w:style>
  <w:style w:type="numbering" w:customStyle="1" w:styleId="11332">
    <w:name w:val="无列表1133"/>
    <w:next w:val="a2"/>
    <w:semiHidden/>
    <w:rsid w:val="00C35173"/>
  </w:style>
  <w:style w:type="numbering" w:customStyle="1" w:styleId="NoList2133">
    <w:name w:val="No List2133"/>
    <w:next w:val="a2"/>
    <w:semiHidden/>
    <w:rsid w:val="00C35173"/>
  </w:style>
  <w:style w:type="numbering" w:customStyle="1" w:styleId="NoList3133">
    <w:name w:val="No List3133"/>
    <w:next w:val="a2"/>
    <w:uiPriority w:val="99"/>
    <w:semiHidden/>
    <w:rsid w:val="00C35173"/>
  </w:style>
  <w:style w:type="numbering" w:customStyle="1" w:styleId="NoList11133">
    <w:name w:val="No List11133"/>
    <w:next w:val="a2"/>
    <w:uiPriority w:val="99"/>
    <w:semiHidden/>
    <w:unhideWhenUsed/>
    <w:rsid w:val="00C35173"/>
  </w:style>
  <w:style w:type="numbering" w:customStyle="1" w:styleId="12330">
    <w:name w:val="無清單1233"/>
    <w:next w:val="a2"/>
    <w:uiPriority w:val="99"/>
    <w:semiHidden/>
    <w:unhideWhenUsed/>
    <w:rsid w:val="00C35173"/>
  </w:style>
  <w:style w:type="numbering" w:customStyle="1" w:styleId="111330">
    <w:name w:val="無清單11133"/>
    <w:next w:val="a2"/>
    <w:uiPriority w:val="99"/>
    <w:semiHidden/>
    <w:unhideWhenUsed/>
    <w:rsid w:val="00C35173"/>
  </w:style>
  <w:style w:type="numbering" w:customStyle="1" w:styleId="NoList414">
    <w:name w:val="No List414"/>
    <w:next w:val="a2"/>
    <w:uiPriority w:val="99"/>
    <w:semiHidden/>
    <w:unhideWhenUsed/>
    <w:rsid w:val="00C35173"/>
  </w:style>
  <w:style w:type="table" w:customStyle="1" w:styleId="TableGrid512">
    <w:name w:val="Table Grid51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35173"/>
  </w:style>
  <w:style w:type="numbering" w:customStyle="1" w:styleId="111140">
    <w:name w:val="リストなし11114"/>
    <w:next w:val="a2"/>
    <w:uiPriority w:val="99"/>
    <w:semiHidden/>
    <w:unhideWhenUsed/>
    <w:rsid w:val="00C35173"/>
  </w:style>
  <w:style w:type="numbering" w:customStyle="1" w:styleId="111142">
    <w:name w:val="无列表11114"/>
    <w:next w:val="a2"/>
    <w:semiHidden/>
    <w:rsid w:val="00C35173"/>
  </w:style>
  <w:style w:type="numbering" w:customStyle="1" w:styleId="NoList21114">
    <w:name w:val="No List21114"/>
    <w:next w:val="a2"/>
    <w:semiHidden/>
    <w:rsid w:val="00C35173"/>
  </w:style>
  <w:style w:type="numbering" w:customStyle="1" w:styleId="NoList31114">
    <w:name w:val="No List31114"/>
    <w:next w:val="a2"/>
    <w:uiPriority w:val="99"/>
    <w:semiHidden/>
    <w:rsid w:val="00C35173"/>
  </w:style>
  <w:style w:type="numbering" w:customStyle="1" w:styleId="NoList111114">
    <w:name w:val="No List111114"/>
    <w:next w:val="a2"/>
    <w:uiPriority w:val="99"/>
    <w:semiHidden/>
    <w:unhideWhenUsed/>
    <w:rsid w:val="00C35173"/>
  </w:style>
  <w:style w:type="numbering" w:customStyle="1" w:styleId="12114">
    <w:name w:val="無清單12114"/>
    <w:next w:val="a2"/>
    <w:uiPriority w:val="99"/>
    <w:semiHidden/>
    <w:unhideWhenUsed/>
    <w:rsid w:val="00C35173"/>
  </w:style>
  <w:style w:type="numbering" w:customStyle="1" w:styleId="1111140">
    <w:name w:val="無清單111114"/>
    <w:next w:val="a2"/>
    <w:uiPriority w:val="99"/>
    <w:semiHidden/>
    <w:unhideWhenUsed/>
    <w:rsid w:val="00C35173"/>
  </w:style>
  <w:style w:type="numbering" w:customStyle="1" w:styleId="NoList513">
    <w:name w:val="No List513"/>
    <w:next w:val="a2"/>
    <w:uiPriority w:val="99"/>
    <w:semiHidden/>
    <w:unhideWhenUsed/>
    <w:rsid w:val="00C35173"/>
  </w:style>
  <w:style w:type="table" w:customStyle="1" w:styleId="TableGrid612">
    <w:name w:val="Table Grid61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35173"/>
  </w:style>
  <w:style w:type="numbering" w:customStyle="1" w:styleId="12140">
    <w:name w:val="リストなし1214"/>
    <w:next w:val="a2"/>
    <w:uiPriority w:val="99"/>
    <w:semiHidden/>
    <w:unhideWhenUsed/>
    <w:rsid w:val="00C35173"/>
  </w:style>
  <w:style w:type="table" w:customStyle="1" w:styleId="TableGrid1212">
    <w:name w:val="Table Grid121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35173"/>
  </w:style>
  <w:style w:type="table" w:customStyle="1" w:styleId="3212">
    <w:name w:val="网格型32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35173"/>
  </w:style>
  <w:style w:type="numbering" w:customStyle="1" w:styleId="NoList3214">
    <w:name w:val="No List3214"/>
    <w:next w:val="a2"/>
    <w:uiPriority w:val="99"/>
    <w:semiHidden/>
    <w:rsid w:val="00C35173"/>
  </w:style>
  <w:style w:type="table" w:customStyle="1" w:styleId="TableGrid4212">
    <w:name w:val="Table Grid421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35173"/>
  </w:style>
  <w:style w:type="numbering" w:customStyle="1" w:styleId="1314">
    <w:name w:val="無清單1314"/>
    <w:next w:val="a2"/>
    <w:uiPriority w:val="99"/>
    <w:semiHidden/>
    <w:unhideWhenUsed/>
    <w:rsid w:val="00C35173"/>
  </w:style>
  <w:style w:type="numbering" w:customStyle="1" w:styleId="11214">
    <w:name w:val="無清單11214"/>
    <w:next w:val="a2"/>
    <w:uiPriority w:val="99"/>
    <w:semiHidden/>
    <w:unhideWhenUsed/>
    <w:rsid w:val="00C35173"/>
  </w:style>
  <w:style w:type="table" w:customStyle="1" w:styleId="12123">
    <w:name w:val="表格格線121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35173"/>
  </w:style>
  <w:style w:type="numbering" w:customStyle="1" w:styleId="NoList12214">
    <w:name w:val="No List12214"/>
    <w:next w:val="a2"/>
    <w:uiPriority w:val="99"/>
    <w:semiHidden/>
    <w:unhideWhenUsed/>
    <w:rsid w:val="00C35173"/>
  </w:style>
  <w:style w:type="numbering" w:customStyle="1" w:styleId="112140">
    <w:name w:val="リストなし11214"/>
    <w:next w:val="a2"/>
    <w:uiPriority w:val="99"/>
    <w:semiHidden/>
    <w:unhideWhenUsed/>
    <w:rsid w:val="00C35173"/>
  </w:style>
  <w:style w:type="numbering" w:customStyle="1" w:styleId="112141">
    <w:name w:val="无列表11214"/>
    <w:next w:val="a2"/>
    <w:semiHidden/>
    <w:rsid w:val="00C35173"/>
  </w:style>
  <w:style w:type="numbering" w:customStyle="1" w:styleId="NoList21214">
    <w:name w:val="No List21214"/>
    <w:next w:val="a2"/>
    <w:semiHidden/>
    <w:rsid w:val="00C35173"/>
  </w:style>
  <w:style w:type="numbering" w:customStyle="1" w:styleId="NoList31214">
    <w:name w:val="No List31214"/>
    <w:next w:val="a2"/>
    <w:uiPriority w:val="99"/>
    <w:semiHidden/>
    <w:rsid w:val="00C35173"/>
  </w:style>
  <w:style w:type="numbering" w:customStyle="1" w:styleId="NoList111214">
    <w:name w:val="No List111214"/>
    <w:next w:val="a2"/>
    <w:uiPriority w:val="99"/>
    <w:semiHidden/>
    <w:unhideWhenUsed/>
    <w:rsid w:val="00C35173"/>
  </w:style>
  <w:style w:type="numbering" w:customStyle="1" w:styleId="122140">
    <w:name w:val="無清單12214"/>
    <w:next w:val="a2"/>
    <w:uiPriority w:val="99"/>
    <w:semiHidden/>
    <w:unhideWhenUsed/>
    <w:rsid w:val="00C35173"/>
  </w:style>
  <w:style w:type="numbering" w:customStyle="1" w:styleId="1112140">
    <w:name w:val="無清單111214"/>
    <w:next w:val="a2"/>
    <w:uiPriority w:val="99"/>
    <w:semiHidden/>
    <w:unhideWhenUsed/>
    <w:rsid w:val="00C35173"/>
  </w:style>
  <w:style w:type="table" w:customStyle="1" w:styleId="137">
    <w:name w:val="网格型13"/>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C3517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35173"/>
  </w:style>
  <w:style w:type="table" w:customStyle="1" w:styleId="232">
    <w:name w:val="网格型23"/>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35173"/>
  </w:style>
  <w:style w:type="numbering" w:customStyle="1" w:styleId="NoList11312">
    <w:name w:val="No List11312"/>
    <w:next w:val="a2"/>
    <w:uiPriority w:val="99"/>
    <w:semiHidden/>
    <w:unhideWhenUsed/>
    <w:rsid w:val="00C35173"/>
  </w:style>
  <w:style w:type="numbering" w:customStyle="1" w:styleId="NoList4113">
    <w:name w:val="No List4113"/>
    <w:next w:val="a2"/>
    <w:uiPriority w:val="99"/>
    <w:semiHidden/>
    <w:unhideWhenUsed/>
    <w:rsid w:val="00C35173"/>
  </w:style>
  <w:style w:type="table" w:customStyle="1" w:styleId="TableGrid1124">
    <w:name w:val="Table Grid1124"/>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35173"/>
  </w:style>
  <w:style w:type="numbering" w:customStyle="1" w:styleId="NoList121113">
    <w:name w:val="No List121113"/>
    <w:next w:val="a2"/>
    <w:uiPriority w:val="99"/>
    <w:semiHidden/>
    <w:unhideWhenUsed/>
    <w:rsid w:val="00C35173"/>
  </w:style>
  <w:style w:type="numbering" w:customStyle="1" w:styleId="1111130">
    <w:name w:val="リストなし111113"/>
    <w:next w:val="a2"/>
    <w:uiPriority w:val="99"/>
    <w:semiHidden/>
    <w:unhideWhenUsed/>
    <w:rsid w:val="00C35173"/>
  </w:style>
  <w:style w:type="numbering" w:customStyle="1" w:styleId="1111131">
    <w:name w:val="无列表111113"/>
    <w:next w:val="a2"/>
    <w:semiHidden/>
    <w:rsid w:val="00C35173"/>
  </w:style>
  <w:style w:type="numbering" w:customStyle="1" w:styleId="NoList211113">
    <w:name w:val="No List211113"/>
    <w:next w:val="a2"/>
    <w:semiHidden/>
    <w:rsid w:val="00C35173"/>
  </w:style>
  <w:style w:type="numbering" w:customStyle="1" w:styleId="NoList311113">
    <w:name w:val="No List311113"/>
    <w:next w:val="a2"/>
    <w:uiPriority w:val="99"/>
    <w:semiHidden/>
    <w:rsid w:val="00C35173"/>
  </w:style>
  <w:style w:type="numbering" w:customStyle="1" w:styleId="NoList1111113">
    <w:name w:val="No List1111113"/>
    <w:next w:val="a2"/>
    <w:uiPriority w:val="99"/>
    <w:semiHidden/>
    <w:unhideWhenUsed/>
    <w:rsid w:val="00C35173"/>
  </w:style>
  <w:style w:type="numbering" w:customStyle="1" w:styleId="121113">
    <w:name w:val="無清單121113"/>
    <w:next w:val="a2"/>
    <w:uiPriority w:val="99"/>
    <w:semiHidden/>
    <w:unhideWhenUsed/>
    <w:rsid w:val="00C35173"/>
  </w:style>
  <w:style w:type="numbering" w:customStyle="1" w:styleId="1111113">
    <w:name w:val="無清單1111113"/>
    <w:next w:val="a2"/>
    <w:uiPriority w:val="99"/>
    <w:semiHidden/>
    <w:unhideWhenUsed/>
    <w:rsid w:val="00C35173"/>
  </w:style>
  <w:style w:type="numbering" w:customStyle="1" w:styleId="NoList13113">
    <w:name w:val="No List13113"/>
    <w:next w:val="a2"/>
    <w:uiPriority w:val="99"/>
    <w:semiHidden/>
    <w:unhideWhenUsed/>
    <w:rsid w:val="00C35173"/>
  </w:style>
  <w:style w:type="numbering" w:customStyle="1" w:styleId="121131">
    <w:name w:val="リストなし12113"/>
    <w:next w:val="a2"/>
    <w:uiPriority w:val="99"/>
    <w:semiHidden/>
    <w:unhideWhenUsed/>
    <w:rsid w:val="00C35173"/>
  </w:style>
  <w:style w:type="numbering" w:customStyle="1" w:styleId="121132">
    <w:name w:val="无列表12113"/>
    <w:next w:val="a2"/>
    <w:semiHidden/>
    <w:rsid w:val="00C35173"/>
  </w:style>
  <w:style w:type="numbering" w:customStyle="1" w:styleId="NoList22113">
    <w:name w:val="No List22113"/>
    <w:next w:val="a2"/>
    <w:semiHidden/>
    <w:rsid w:val="00C35173"/>
  </w:style>
  <w:style w:type="numbering" w:customStyle="1" w:styleId="NoList32113">
    <w:name w:val="No List32113"/>
    <w:next w:val="a2"/>
    <w:uiPriority w:val="99"/>
    <w:semiHidden/>
    <w:rsid w:val="00C35173"/>
  </w:style>
  <w:style w:type="numbering" w:customStyle="1" w:styleId="NoList112113">
    <w:name w:val="No List112113"/>
    <w:next w:val="a2"/>
    <w:uiPriority w:val="99"/>
    <w:semiHidden/>
    <w:unhideWhenUsed/>
    <w:rsid w:val="00C35173"/>
  </w:style>
  <w:style w:type="numbering" w:customStyle="1" w:styleId="13113">
    <w:name w:val="無清單13113"/>
    <w:next w:val="a2"/>
    <w:uiPriority w:val="99"/>
    <w:semiHidden/>
    <w:unhideWhenUsed/>
    <w:rsid w:val="00C35173"/>
  </w:style>
  <w:style w:type="numbering" w:customStyle="1" w:styleId="112113">
    <w:name w:val="無清單112113"/>
    <w:next w:val="a2"/>
    <w:uiPriority w:val="99"/>
    <w:semiHidden/>
    <w:unhideWhenUsed/>
    <w:rsid w:val="00C35173"/>
  </w:style>
  <w:style w:type="numbering" w:customStyle="1" w:styleId="21113">
    <w:name w:val="无列表21113"/>
    <w:next w:val="a2"/>
    <w:uiPriority w:val="99"/>
    <w:semiHidden/>
    <w:unhideWhenUsed/>
    <w:rsid w:val="00C35173"/>
  </w:style>
  <w:style w:type="numbering" w:customStyle="1" w:styleId="NoList122113">
    <w:name w:val="No List122113"/>
    <w:next w:val="a2"/>
    <w:uiPriority w:val="99"/>
    <w:semiHidden/>
    <w:unhideWhenUsed/>
    <w:rsid w:val="00C35173"/>
  </w:style>
  <w:style w:type="numbering" w:customStyle="1" w:styleId="1121130">
    <w:name w:val="リストなし112113"/>
    <w:next w:val="a2"/>
    <w:uiPriority w:val="99"/>
    <w:semiHidden/>
    <w:unhideWhenUsed/>
    <w:rsid w:val="00C35173"/>
  </w:style>
  <w:style w:type="numbering" w:customStyle="1" w:styleId="1121131">
    <w:name w:val="无列表112113"/>
    <w:next w:val="a2"/>
    <w:semiHidden/>
    <w:rsid w:val="00C35173"/>
  </w:style>
  <w:style w:type="numbering" w:customStyle="1" w:styleId="NoList212113">
    <w:name w:val="No List212113"/>
    <w:next w:val="a2"/>
    <w:semiHidden/>
    <w:rsid w:val="00C35173"/>
  </w:style>
  <w:style w:type="numbering" w:customStyle="1" w:styleId="NoList312113">
    <w:name w:val="No List312113"/>
    <w:next w:val="a2"/>
    <w:uiPriority w:val="99"/>
    <w:semiHidden/>
    <w:rsid w:val="00C35173"/>
  </w:style>
  <w:style w:type="numbering" w:customStyle="1" w:styleId="NoList1112113">
    <w:name w:val="No List1112113"/>
    <w:next w:val="a2"/>
    <w:uiPriority w:val="99"/>
    <w:semiHidden/>
    <w:unhideWhenUsed/>
    <w:rsid w:val="00C35173"/>
  </w:style>
  <w:style w:type="numbering" w:customStyle="1" w:styleId="122113">
    <w:name w:val="無清單122113"/>
    <w:next w:val="a2"/>
    <w:uiPriority w:val="99"/>
    <w:semiHidden/>
    <w:unhideWhenUsed/>
    <w:rsid w:val="00C35173"/>
  </w:style>
  <w:style w:type="numbering" w:customStyle="1" w:styleId="1112113">
    <w:name w:val="無清單1112113"/>
    <w:next w:val="a2"/>
    <w:uiPriority w:val="99"/>
    <w:semiHidden/>
    <w:unhideWhenUsed/>
    <w:rsid w:val="00C35173"/>
  </w:style>
  <w:style w:type="numbering" w:customStyle="1" w:styleId="NoList5112">
    <w:name w:val="No List5112"/>
    <w:next w:val="a2"/>
    <w:uiPriority w:val="99"/>
    <w:semiHidden/>
    <w:unhideWhenUsed/>
    <w:rsid w:val="00C35173"/>
  </w:style>
  <w:style w:type="numbering" w:customStyle="1" w:styleId="NoList612">
    <w:name w:val="No List612"/>
    <w:next w:val="a2"/>
    <w:uiPriority w:val="99"/>
    <w:semiHidden/>
    <w:unhideWhenUsed/>
    <w:rsid w:val="00C35173"/>
  </w:style>
  <w:style w:type="numbering" w:customStyle="1" w:styleId="NoList1412">
    <w:name w:val="No List1412"/>
    <w:next w:val="a2"/>
    <w:uiPriority w:val="99"/>
    <w:semiHidden/>
    <w:unhideWhenUsed/>
    <w:rsid w:val="00C35173"/>
  </w:style>
  <w:style w:type="numbering" w:customStyle="1" w:styleId="13122">
    <w:name w:val="リストなし1312"/>
    <w:next w:val="a2"/>
    <w:uiPriority w:val="99"/>
    <w:semiHidden/>
    <w:unhideWhenUsed/>
    <w:rsid w:val="00C35173"/>
  </w:style>
  <w:style w:type="numbering" w:customStyle="1" w:styleId="NoList2312">
    <w:name w:val="No List2312"/>
    <w:next w:val="a2"/>
    <w:semiHidden/>
    <w:rsid w:val="00C35173"/>
  </w:style>
  <w:style w:type="numbering" w:customStyle="1" w:styleId="NoList3312">
    <w:name w:val="No List3312"/>
    <w:next w:val="a2"/>
    <w:uiPriority w:val="99"/>
    <w:semiHidden/>
    <w:rsid w:val="00C35173"/>
  </w:style>
  <w:style w:type="numbering" w:customStyle="1" w:styleId="NoList1142">
    <w:name w:val="No List1142"/>
    <w:next w:val="a2"/>
    <w:uiPriority w:val="99"/>
    <w:semiHidden/>
    <w:unhideWhenUsed/>
    <w:rsid w:val="00C35173"/>
  </w:style>
  <w:style w:type="numbering" w:customStyle="1" w:styleId="14120">
    <w:name w:val="無清單1412"/>
    <w:next w:val="a2"/>
    <w:uiPriority w:val="99"/>
    <w:semiHidden/>
    <w:unhideWhenUsed/>
    <w:rsid w:val="00C35173"/>
  </w:style>
  <w:style w:type="numbering" w:customStyle="1" w:styleId="113120">
    <w:name w:val="無清單11312"/>
    <w:next w:val="a2"/>
    <w:uiPriority w:val="99"/>
    <w:semiHidden/>
    <w:unhideWhenUsed/>
    <w:rsid w:val="00C35173"/>
  </w:style>
  <w:style w:type="numbering" w:customStyle="1" w:styleId="NoList422">
    <w:name w:val="No List422"/>
    <w:next w:val="a2"/>
    <w:uiPriority w:val="99"/>
    <w:semiHidden/>
    <w:unhideWhenUsed/>
    <w:rsid w:val="00C35173"/>
  </w:style>
  <w:style w:type="numbering" w:customStyle="1" w:styleId="NoList12312">
    <w:name w:val="No List12312"/>
    <w:next w:val="a2"/>
    <w:uiPriority w:val="99"/>
    <w:semiHidden/>
    <w:unhideWhenUsed/>
    <w:rsid w:val="00C35173"/>
  </w:style>
  <w:style w:type="numbering" w:customStyle="1" w:styleId="113121">
    <w:name w:val="リストなし11312"/>
    <w:next w:val="a2"/>
    <w:uiPriority w:val="99"/>
    <w:semiHidden/>
    <w:unhideWhenUsed/>
    <w:rsid w:val="00C35173"/>
  </w:style>
  <w:style w:type="numbering" w:customStyle="1" w:styleId="113122">
    <w:name w:val="无列表11312"/>
    <w:next w:val="a2"/>
    <w:semiHidden/>
    <w:rsid w:val="00C35173"/>
  </w:style>
  <w:style w:type="numbering" w:customStyle="1" w:styleId="NoList21312">
    <w:name w:val="No List21312"/>
    <w:next w:val="a2"/>
    <w:semiHidden/>
    <w:rsid w:val="00C35173"/>
  </w:style>
  <w:style w:type="numbering" w:customStyle="1" w:styleId="NoList31312">
    <w:name w:val="No List31312"/>
    <w:next w:val="a2"/>
    <w:uiPriority w:val="99"/>
    <w:semiHidden/>
    <w:rsid w:val="00C35173"/>
  </w:style>
  <w:style w:type="numbering" w:customStyle="1" w:styleId="NoList111312">
    <w:name w:val="No List111312"/>
    <w:next w:val="a2"/>
    <w:uiPriority w:val="99"/>
    <w:semiHidden/>
    <w:unhideWhenUsed/>
    <w:rsid w:val="00C35173"/>
  </w:style>
  <w:style w:type="numbering" w:customStyle="1" w:styleId="123120">
    <w:name w:val="無清單12312"/>
    <w:next w:val="a2"/>
    <w:uiPriority w:val="99"/>
    <w:semiHidden/>
    <w:unhideWhenUsed/>
    <w:rsid w:val="00C35173"/>
  </w:style>
  <w:style w:type="numbering" w:customStyle="1" w:styleId="1113120">
    <w:name w:val="無清單111312"/>
    <w:next w:val="a2"/>
    <w:uiPriority w:val="99"/>
    <w:semiHidden/>
    <w:unhideWhenUsed/>
    <w:rsid w:val="00C35173"/>
  </w:style>
  <w:style w:type="numbering" w:customStyle="1" w:styleId="NoList12122">
    <w:name w:val="No List12122"/>
    <w:next w:val="a2"/>
    <w:uiPriority w:val="99"/>
    <w:semiHidden/>
    <w:unhideWhenUsed/>
    <w:rsid w:val="00C35173"/>
  </w:style>
  <w:style w:type="numbering" w:customStyle="1" w:styleId="111222">
    <w:name w:val="リストなし11122"/>
    <w:next w:val="a2"/>
    <w:uiPriority w:val="99"/>
    <w:semiHidden/>
    <w:unhideWhenUsed/>
    <w:rsid w:val="00C35173"/>
  </w:style>
  <w:style w:type="numbering" w:customStyle="1" w:styleId="111223">
    <w:name w:val="无列表11122"/>
    <w:next w:val="a2"/>
    <w:semiHidden/>
    <w:rsid w:val="00C35173"/>
  </w:style>
  <w:style w:type="numbering" w:customStyle="1" w:styleId="NoList21122">
    <w:name w:val="No List21122"/>
    <w:next w:val="a2"/>
    <w:semiHidden/>
    <w:rsid w:val="00C35173"/>
  </w:style>
  <w:style w:type="numbering" w:customStyle="1" w:styleId="NoList31122">
    <w:name w:val="No List31122"/>
    <w:next w:val="a2"/>
    <w:uiPriority w:val="99"/>
    <w:semiHidden/>
    <w:rsid w:val="00C35173"/>
  </w:style>
  <w:style w:type="numbering" w:customStyle="1" w:styleId="NoList111122">
    <w:name w:val="No List111122"/>
    <w:next w:val="a2"/>
    <w:uiPriority w:val="99"/>
    <w:semiHidden/>
    <w:unhideWhenUsed/>
    <w:rsid w:val="00C35173"/>
  </w:style>
  <w:style w:type="numbering" w:customStyle="1" w:styleId="121220">
    <w:name w:val="無清單12122"/>
    <w:next w:val="a2"/>
    <w:uiPriority w:val="99"/>
    <w:semiHidden/>
    <w:unhideWhenUsed/>
    <w:rsid w:val="00C35173"/>
  </w:style>
  <w:style w:type="numbering" w:customStyle="1" w:styleId="1111220">
    <w:name w:val="無清單111122"/>
    <w:next w:val="a2"/>
    <w:uiPriority w:val="99"/>
    <w:semiHidden/>
    <w:unhideWhenUsed/>
    <w:rsid w:val="00C35173"/>
  </w:style>
  <w:style w:type="numbering" w:customStyle="1" w:styleId="NoList522">
    <w:name w:val="No List522"/>
    <w:next w:val="a2"/>
    <w:uiPriority w:val="99"/>
    <w:semiHidden/>
    <w:unhideWhenUsed/>
    <w:rsid w:val="00C35173"/>
  </w:style>
  <w:style w:type="numbering" w:customStyle="1" w:styleId="NoList1322">
    <w:name w:val="No List1322"/>
    <w:next w:val="a2"/>
    <w:uiPriority w:val="99"/>
    <w:semiHidden/>
    <w:unhideWhenUsed/>
    <w:rsid w:val="00C35173"/>
  </w:style>
  <w:style w:type="numbering" w:customStyle="1" w:styleId="12223">
    <w:name w:val="リストなし1222"/>
    <w:next w:val="a2"/>
    <w:uiPriority w:val="99"/>
    <w:semiHidden/>
    <w:unhideWhenUsed/>
    <w:rsid w:val="00C35173"/>
  </w:style>
  <w:style w:type="numbering" w:customStyle="1" w:styleId="12232">
    <w:name w:val="无列表1223"/>
    <w:next w:val="a2"/>
    <w:semiHidden/>
    <w:rsid w:val="00C35173"/>
  </w:style>
  <w:style w:type="numbering" w:customStyle="1" w:styleId="NoList2222">
    <w:name w:val="No List2222"/>
    <w:next w:val="a2"/>
    <w:semiHidden/>
    <w:rsid w:val="00C35173"/>
  </w:style>
  <w:style w:type="numbering" w:customStyle="1" w:styleId="NoList3222">
    <w:name w:val="No List3222"/>
    <w:next w:val="a2"/>
    <w:uiPriority w:val="99"/>
    <w:semiHidden/>
    <w:rsid w:val="00C35173"/>
  </w:style>
  <w:style w:type="numbering" w:customStyle="1" w:styleId="NoList11222">
    <w:name w:val="No List11222"/>
    <w:next w:val="a2"/>
    <w:uiPriority w:val="99"/>
    <w:semiHidden/>
    <w:unhideWhenUsed/>
    <w:rsid w:val="00C35173"/>
  </w:style>
  <w:style w:type="numbering" w:customStyle="1" w:styleId="13220">
    <w:name w:val="無清單1322"/>
    <w:next w:val="a2"/>
    <w:uiPriority w:val="99"/>
    <w:semiHidden/>
    <w:unhideWhenUsed/>
    <w:rsid w:val="00C35173"/>
  </w:style>
  <w:style w:type="numbering" w:customStyle="1" w:styleId="112220">
    <w:name w:val="無清單11222"/>
    <w:next w:val="a2"/>
    <w:uiPriority w:val="99"/>
    <w:semiHidden/>
    <w:unhideWhenUsed/>
    <w:rsid w:val="00C35173"/>
  </w:style>
  <w:style w:type="numbering" w:customStyle="1" w:styleId="2122">
    <w:name w:val="无列表2122"/>
    <w:next w:val="a2"/>
    <w:uiPriority w:val="99"/>
    <w:semiHidden/>
    <w:unhideWhenUsed/>
    <w:rsid w:val="00C35173"/>
  </w:style>
  <w:style w:type="numbering" w:customStyle="1" w:styleId="NoList111222">
    <w:name w:val="No List111222"/>
    <w:next w:val="a2"/>
    <w:uiPriority w:val="99"/>
    <w:semiHidden/>
    <w:unhideWhenUsed/>
    <w:rsid w:val="00C35173"/>
  </w:style>
  <w:style w:type="numbering" w:customStyle="1" w:styleId="NoList72">
    <w:name w:val="No List72"/>
    <w:next w:val="a2"/>
    <w:uiPriority w:val="99"/>
    <w:semiHidden/>
    <w:unhideWhenUsed/>
    <w:rsid w:val="00C35173"/>
  </w:style>
  <w:style w:type="table" w:customStyle="1" w:styleId="TableGrid82">
    <w:name w:val="Table Grid8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35173"/>
  </w:style>
  <w:style w:type="numbering" w:customStyle="1" w:styleId="1421">
    <w:name w:val="リストなし142"/>
    <w:next w:val="a2"/>
    <w:uiPriority w:val="99"/>
    <w:semiHidden/>
    <w:unhideWhenUsed/>
    <w:rsid w:val="00C35173"/>
  </w:style>
  <w:style w:type="table" w:customStyle="1" w:styleId="TableGrid142">
    <w:name w:val="Table Grid142"/>
    <w:basedOn w:val="a1"/>
    <w:next w:val="af7"/>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35173"/>
  </w:style>
  <w:style w:type="table" w:customStyle="1" w:styleId="342">
    <w:name w:val="网格型34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35173"/>
  </w:style>
  <w:style w:type="numbering" w:customStyle="1" w:styleId="NoList342">
    <w:name w:val="No List342"/>
    <w:next w:val="a2"/>
    <w:uiPriority w:val="99"/>
    <w:semiHidden/>
    <w:rsid w:val="00C35173"/>
  </w:style>
  <w:style w:type="table" w:customStyle="1" w:styleId="TableGrid442">
    <w:name w:val="Table Grid44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35173"/>
  </w:style>
  <w:style w:type="numbering" w:customStyle="1" w:styleId="1520">
    <w:name w:val="無清單152"/>
    <w:next w:val="a2"/>
    <w:uiPriority w:val="99"/>
    <w:semiHidden/>
    <w:unhideWhenUsed/>
    <w:rsid w:val="00C35173"/>
  </w:style>
  <w:style w:type="numbering" w:customStyle="1" w:styleId="11420">
    <w:name w:val="無清單1142"/>
    <w:next w:val="a2"/>
    <w:uiPriority w:val="99"/>
    <w:semiHidden/>
    <w:unhideWhenUsed/>
    <w:rsid w:val="00C35173"/>
  </w:style>
  <w:style w:type="table" w:customStyle="1" w:styleId="1423">
    <w:name w:val="表格格線14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35173"/>
  </w:style>
  <w:style w:type="table" w:customStyle="1" w:styleId="TableGrid522">
    <w:name w:val="Table Grid52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35173"/>
  </w:style>
  <w:style w:type="numbering" w:customStyle="1" w:styleId="11421">
    <w:name w:val="リストなし1142"/>
    <w:next w:val="a2"/>
    <w:uiPriority w:val="99"/>
    <w:semiHidden/>
    <w:unhideWhenUsed/>
    <w:rsid w:val="00C35173"/>
  </w:style>
  <w:style w:type="table" w:customStyle="1" w:styleId="TableGrid1132">
    <w:name w:val="Table Grid113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35173"/>
  </w:style>
  <w:style w:type="table" w:customStyle="1" w:styleId="3122">
    <w:name w:val="网格型31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35173"/>
  </w:style>
  <w:style w:type="numbering" w:customStyle="1" w:styleId="NoList3142">
    <w:name w:val="No List3142"/>
    <w:next w:val="a2"/>
    <w:uiPriority w:val="99"/>
    <w:semiHidden/>
    <w:rsid w:val="00C35173"/>
  </w:style>
  <w:style w:type="table" w:customStyle="1" w:styleId="TableGrid4122">
    <w:name w:val="Table Grid412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35173"/>
  </w:style>
  <w:style w:type="numbering" w:customStyle="1" w:styleId="12420">
    <w:name w:val="無清單1242"/>
    <w:next w:val="a2"/>
    <w:uiPriority w:val="99"/>
    <w:semiHidden/>
    <w:unhideWhenUsed/>
    <w:rsid w:val="00C35173"/>
  </w:style>
  <w:style w:type="numbering" w:customStyle="1" w:styleId="111420">
    <w:name w:val="無清單11142"/>
    <w:next w:val="a2"/>
    <w:uiPriority w:val="99"/>
    <w:semiHidden/>
    <w:unhideWhenUsed/>
    <w:rsid w:val="00C35173"/>
  </w:style>
  <w:style w:type="table" w:customStyle="1" w:styleId="11223">
    <w:name w:val="表格格線112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35173"/>
  </w:style>
  <w:style w:type="numbering" w:customStyle="1" w:styleId="NoList12132">
    <w:name w:val="No List12132"/>
    <w:next w:val="a2"/>
    <w:uiPriority w:val="99"/>
    <w:semiHidden/>
    <w:unhideWhenUsed/>
    <w:rsid w:val="00C35173"/>
  </w:style>
  <w:style w:type="numbering" w:customStyle="1" w:styleId="111321">
    <w:name w:val="リストなし11132"/>
    <w:next w:val="a2"/>
    <w:uiPriority w:val="99"/>
    <w:semiHidden/>
    <w:unhideWhenUsed/>
    <w:rsid w:val="00C35173"/>
  </w:style>
  <w:style w:type="numbering" w:customStyle="1" w:styleId="111322">
    <w:name w:val="无列表11132"/>
    <w:next w:val="a2"/>
    <w:semiHidden/>
    <w:rsid w:val="00C35173"/>
  </w:style>
  <w:style w:type="numbering" w:customStyle="1" w:styleId="NoList21132">
    <w:name w:val="No List21132"/>
    <w:next w:val="a2"/>
    <w:semiHidden/>
    <w:rsid w:val="00C35173"/>
  </w:style>
  <w:style w:type="numbering" w:customStyle="1" w:styleId="NoList31132">
    <w:name w:val="No List31132"/>
    <w:next w:val="a2"/>
    <w:uiPriority w:val="99"/>
    <w:semiHidden/>
    <w:rsid w:val="00C35173"/>
  </w:style>
  <w:style w:type="numbering" w:customStyle="1" w:styleId="NoList111132">
    <w:name w:val="No List111132"/>
    <w:next w:val="a2"/>
    <w:uiPriority w:val="99"/>
    <w:semiHidden/>
    <w:unhideWhenUsed/>
    <w:rsid w:val="00C35173"/>
  </w:style>
  <w:style w:type="numbering" w:customStyle="1" w:styleId="121320">
    <w:name w:val="無清單12132"/>
    <w:next w:val="a2"/>
    <w:uiPriority w:val="99"/>
    <w:semiHidden/>
    <w:unhideWhenUsed/>
    <w:rsid w:val="00C35173"/>
  </w:style>
  <w:style w:type="numbering" w:customStyle="1" w:styleId="1111320">
    <w:name w:val="無清單111132"/>
    <w:next w:val="a2"/>
    <w:uiPriority w:val="99"/>
    <w:semiHidden/>
    <w:unhideWhenUsed/>
    <w:rsid w:val="00C35173"/>
  </w:style>
  <w:style w:type="numbering" w:customStyle="1" w:styleId="NoList532">
    <w:name w:val="No List532"/>
    <w:next w:val="a2"/>
    <w:uiPriority w:val="99"/>
    <w:semiHidden/>
    <w:unhideWhenUsed/>
    <w:rsid w:val="00C35173"/>
  </w:style>
  <w:style w:type="table" w:customStyle="1" w:styleId="TableGrid622">
    <w:name w:val="Table Grid62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35173"/>
  </w:style>
  <w:style w:type="numbering" w:customStyle="1" w:styleId="12321">
    <w:name w:val="リストなし1232"/>
    <w:next w:val="a2"/>
    <w:uiPriority w:val="99"/>
    <w:semiHidden/>
    <w:unhideWhenUsed/>
    <w:rsid w:val="00C35173"/>
  </w:style>
  <w:style w:type="table" w:customStyle="1" w:styleId="TableGrid1222">
    <w:name w:val="Table Grid122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35173"/>
  </w:style>
  <w:style w:type="table" w:customStyle="1" w:styleId="3222">
    <w:name w:val="网格型32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35173"/>
  </w:style>
  <w:style w:type="numbering" w:customStyle="1" w:styleId="NoList3232">
    <w:name w:val="No List3232"/>
    <w:next w:val="a2"/>
    <w:uiPriority w:val="99"/>
    <w:semiHidden/>
    <w:rsid w:val="00C35173"/>
  </w:style>
  <w:style w:type="table" w:customStyle="1" w:styleId="TableGrid4222">
    <w:name w:val="Table Grid422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35173"/>
  </w:style>
  <w:style w:type="numbering" w:customStyle="1" w:styleId="13320">
    <w:name w:val="無清單1332"/>
    <w:next w:val="a2"/>
    <w:uiPriority w:val="99"/>
    <w:semiHidden/>
    <w:unhideWhenUsed/>
    <w:rsid w:val="00C35173"/>
  </w:style>
  <w:style w:type="numbering" w:customStyle="1" w:styleId="112320">
    <w:name w:val="無清單11232"/>
    <w:next w:val="a2"/>
    <w:uiPriority w:val="99"/>
    <w:semiHidden/>
    <w:unhideWhenUsed/>
    <w:rsid w:val="00C35173"/>
  </w:style>
  <w:style w:type="table" w:customStyle="1" w:styleId="12224">
    <w:name w:val="表格格線122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35173"/>
  </w:style>
  <w:style w:type="numbering" w:customStyle="1" w:styleId="NoList12222">
    <w:name w:val="No List12222"/>
    <w:next w:val="a2"/>
    <w:uiPriority w:val="99"/>
    <w:semiHidden/>
    <w:unhideWhenUsed/>
    <w:rsid w:val="00C35173"/>
  </w:style>
  <w:style w:type="numbering" w:customStyle="1" w:styleId="112221">
    <w:name w:val="リストなし11222"/>
    <w:next w:val="a2"/>
    <w:uiPriority w:val="99"/>
    <w:semiHidden/>
    <w:unhideWhenUsed/>
    <w:rsid w:val="00C35173"/>
  </w:style>
  <w:style w:type="numbering" w:customStyle="1" w:styleId="112222">
    <w:name w:val="无列表11222"/>
    <w:next w:val="a2"/>
    <w:semiHidden/>
    <w:rsid w:val="00C35173"/>
  </w:style>
  <w:style w:type="numbering" w:customStyle="1" w:styleId="NoList21222">
    <w:name w:val="No List21222"/>
    <w:next w:val="a2"/>
    <w:semiHidden/>
    <w:rsid w:val="00C35173"/>
  </w:style>
  <w:style w:type="numbering" w:customStyle="1" w:styleId="NoList31222">
    <w:name w:val="No List31222"/>
    <w:next w:val="a2"/>
    <w:uiPriority w:val="99"/>
    <w:semiHidden/>
    <w:rsid w:val="00C35173"/>
  </w:style>
  <w:style w:type="numbering" w:customStyle="1" w:styleId="NoList111232">
    <w:name w:val="No List111232"/>
    <w:next w:val="a2"/>
    <w:uiPriority w:val="99"/>
    <w:semiHidden/>
    <w:unhideWhenUsed/>
    <w:rsid w:val="00C35173"/>
  </w:style>
  <w:style w:type="numbering" w:customStyle="1" w:styleId="122220">
    <w:name w:val="無清單12222"/>
    <w:next w:val="a2"/>
    <w:uiPriority w:val="99"/>
    <w:semiHidden/>
    <w:unhideWhenUsed/>
    <w:rsid w:val="00C35173"/>
  </w:style>
  <w:style w:type="numbering" w:customStyle="1" w:styleId="1112220">
    <w:name w:val="無清單111222"/>
    <w:next w:val="a2"/>
    <w:uiPriority w:val="99"/>
    <w:semiHidden/>
    <w:unhideWhenUsed/>
    <w:rsid w:val="00C35173"/>
  </w:style>
  <w:style w:type="numbering" w:customStyle="1" w:styleId="NoList82">
    <w:name w:val="No List82"/>
    <w:next w:val="a2"/>
    <w:uiPriority w:val="99"/>
    <w:semiHidden/>
    <w:unhideWhenUsed/>
    <w:rsid w:val="00C35173"/>
  </w:style>
  <w:style w:type="table" w:customStyle="1" w:styleId="TableGrid92">
    <w:name w:val="Table Grid9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35173"/>
  </w:style>
  <w:style w:type="numbering" w:customStyle="1" w:styleId="1521">
    <w:name w:val="リストなし152"/>
    <w:next w:val="a2"/>
    <w:uiPriority w:val="99"/>
    <w:semiHidden/>
    <w:unhideWhenUsed/>
    <w:rsid w:val="00C35173"/>
  </w:style>
  <w:style w:type="table" w:customStyle="1" w:styleId="TableGrid152">
    <w:name w:val="Table Grid15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35173"/>
  </w:style>
  <w:style w:type="table" w:customStyle="1" w:styleId="352">
    <w:name w:val="网格型35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35173"/>
  </w:style>
  <w:style w:type="numbering" w:customStyle="1" w:styleId="NoList352">
    <w:name w:val="No List352"/>
    <w:next w:val="a2"/>
    <w:uiPriority w:val="99"/>
    <w:semiHidden/>
    <w:rsid w:val="00C35173"/>
  </w:style>
  <w:style w:type="table" w:customStyle="1" w:styleId="TableGrid452">
    <w:name w:val="Table Grid45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35173"/>
  </w:style>
  <w:style w:type="numbering" w:customStyle="1" w:styleId="1620">
    <w:name w:val="無清單162"/>
    <w:next w:val="a2"/>
    <w:uiPriority w:val="99"/>
    <w:semiHidden/>
    <w:unhideWhenUsed/>
    <w:rsid w:val="00C35173"/>
  </w:style>
  <w:style w:type="numbering" w:customStyle="1" w:styleId="11520">
    <w:name w:val="無清單1152"/>
    <w:next w:val="a2"/>
    <w:uiPriority w:val="99"/>
    <w:semiHidden/>
    <w:unhideWhenUsed/>
    <w:rsid w:val="00C35173"/>
  </w:style>
  <w:style w:type="table" w:customStyle="1" w:styleId="1523">
    <w:name w:val="表格格線15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35173"/>
  </w:style>
  <w:style w:type="table" w:customStyle="1" w:styleId="TableGrid532">
    <w:name w:val="Table Grid53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35173"/>
  </w:style>
  <w:style w:type="numbering" w:customStyle="1" w:styleId="11521">
    <w:name w:val="リストなし1152"/>
    <w:next w:val="a2"/>
    <w:uiPriority w:val="99"/>
    <w:semiHidden/>
    <w:unhideWhenUsed/>
    <w:rsid w:val="00C35173"/>
  </w:style>
  <w:style w:type="table" w:customStyle="1" w:styleId="TableGrid1142">
    <w:name w:val="Table Grid114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35173"/>
  </w:style>
  <w:style w:type="table" w:customStyle="1" w:styleId="3132">
    <w:name w:val="网格型31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35173"/>
  </w:style>
  <w:style w:type="numbering" w:customStyle="1" w:styleId="NoList3152">
    <w:name w:val="No List3152"/>
    <w:next w:val="a2"/>
    <w:uiPriority w:val="99"/>
    <w:semiHidden/>
    <w:rsid w:val="00C35173"/>
  </w:style>
  <w:style w:type="table" w:customStyle="1" w:styleId="TableGrid4132">
    <w:name w:val="Table Grid413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35173"/>
  </w:style>
  <w:style w:type="numbering" w:customStyle="1" w:styleId="12520">
    <w:name w:val="無清單1252"/>
    <w:next w:val="a2"/>
    <w:uiPriority w:val="99"/>
    <w:semiHidden/>
    <w:unhideWhenUsed/>
    <w:rsid w:val="00C35173"/>
  </w:style>
  <w:style w:type="numbering" w:customStyle="1" w:styleId="11152">
    <w:name w:val="無清單11152"/>
    <w:next w:val="a2"/>
    <w:uiPriority w:val="99"/>
    <w:semiHidden/>
    <w:unhideWhenUsed/>
    <w:rsid w:val="00C35173"/>
  </w:style>
  <w:style w:type="table" w:customStyle="1" w:styleId="11323">
    <w:name w:val="表格格線113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35173"/>
  </w:style>
  <w:style w:type="numbering" w:customStyle="1" w:styleId="NoList12142">
    <w:name w:val="No List12142"/>
    <w:next w:val="a2"/>
    <w:uiPriority w:val="99"/>
    <w:semiHidden/>
    <w:unhideWhenUsed/>
    <w:rsid w:val="00C35173"/>
  </w:style>
  <w:style w:type="numbering" w:customStyle="1" w:styleId="111421">
    <w:name w:val="リストなし11142"/>
    <w:next w:val="a2"/>
    <w:uiPriority w:val="99"/>
    <w:semiHidden/>
    <w:unhideWhenUsed/>
    <w:rsid w:val="00C35173"/>
  </w:style>
  <w:style w:type="numbering" w:customStyle="1" w:styleId="111422">
    <w:name w:val="无列表11142"/>
    <w:next w:val="a2"/>
    <w:semiHidden/>
    <w:rsid w:val="00C35173"/>
  </w:style>
  <w:style w:type="numbering" w:customStyle="1" w:styleId="NoList21142">
    <w:name w:val="No List21142"/>
    <w:next w:val="a2"/>
    <w:semiHidden/>
    <w:rsid w:val="00C35173"/>
  </w:style>
  <w:style w:type="numbering" w:customStyle="1" w:styleId="NoList31142">
    <w:name w:val="No List31142"/>
    <w:next w:val="a2"/>
    <w:uiPriority w:val="99"/>
    <w:semiHidden/>
    <w:rsid w:val="00C35173"/>
  </w:style>
  <w:style w:type="numbering" w:customStyle="1" w:styleId="NoList111142">
    <w:name w:val="No List111142"/>
    <w:next w:val="a2"/>
    <w:uiPriority w:val="99"/>
    <w:semiHidden/>
    <w:unhideWhenUsed/>
    <w:rsid w:val="00C35173"/>
  </w:style>
  <w:style w:type="numbering" w:customStyle="1" w:styleId="121420">
    <w:name w:val="無清單12142"/>
    <w:next w:val="a2"/>
    <w:uiPriority w:val="99"/>
    <w:semiHidden/>
    <w:unhideWhenUsed/>
    <w:rsid w:val="00C35173"/>
  </w:style>
  <w:style w:type="numbering" w:customStyle="1" w:styleId="1111420">
    <w:name w:val="無清單111142"/>
    <w:next w:val="a2"/>
    <w:uiPriority w:val="99"/>
    <w:semiHidden/>
    <w:unhideWhenUsed/>
    <w:rsid w:val="00C35173"/>
  </w:style>
  <w:style w:type="numbering" w:customStyle="1" w:styleId="NoList542">
    <w:name w:val="No List542"/>
    <w:next w:val="a2"/>
    <w:uiPriority w:val="99"/>
    <w:semiHidden/>
    <w:unhideWhenUsed/>
    <w:rsid w:val="00C35173"/>
  </w:style>
  <w:style w:type="table" w:customStyle="1" w:styleId="TableGrid632">
    <w:name w:val="Table Grid63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35173"/>
  </w:style>
  <w:style w:type="numbering" w:customStyle="1" w:styleId="12421">
    <w:name w:val="リストなし1242"/>
    <w:next w:val="a2"/>
    <w:uiPriority w:val="99"/>
    <w:semiHidden/>
    <w:unhideWhenUsed/>
    <w:rsid w:val="00C35173"/>
  </w:style>
  <w:style w:type="table" w:customStyle="1" w:styleId="TableGrid1232">
    <w:name w:val="Table Grid123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35173"/>
  </w:style>
  <w:style w:type="table" w:customStyle="1" w:styleId="3232">
    <w:name w:val="网格型32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35173"/>
  </w:style>
  <w:style w:type="numbering" w:customStyle="1" w:styleId="NoList3242">
    <w:name w:val="No List3242"/>
    <w:next w:val="a2"/>
    <w:uiPriority w:val="99"/>
    <w:semiHidden/>
    <w:rsid w:val="00C35173"/>
  </w:style>
  <w:style w:type="table" w:customStyle="1" w:styleId="TableGrid4232">
    <w:name w:val="Table Grid423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35173"/>
  </w:style>
  <w:style w:type="numbering" w:customStyle="1" w:styleId="1342">
    <w:name w:val="無清單1342"/>
    <w:next w:val="a2"/>
    <w:uiPriority w:val="99"/>
    <w:semiHidden/>
    <w:unhideWhenUsed/>
    <w:rsid w:val="00C35173"/>
  </w:style>
  <w:style w:type="numbering" w:customStyle="1" w:styleId="11242">
    <w:name w:val="無清單11242"/>
    <w:next w:val="a2"/>
    <w:uiPriority w:val="99"/>
    <w:semiHidden/>
    <w:unhideWhenUsed/>
    <w:rsid w:val="00C35173"/>
  </w:style>
  <w:style w:type="table" w:customStyle="1" w:styleId="12323">
    <w:name w:val="表格格線123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35173"/>
  </w:style>
  <w:style w:type="numbering" w:customStyle="1" w:styleId="NoList12232">
    <w:name w:val="No List12232"/>
    <w:next w:val="a2"/>
    <w:uiPriority w:val="99"/>
    <w:semiHidden/>
    <w:unhideWhenUsed/>
    <w:rsid w:val="00C35173"/>
  </w:style>
  <w:style w:type="numbering" w:customStyle="1" w:styleId="112321">
    <w:name w:val="リストなし11232"/>
    <w:next w:val="a2"/>
    <w:uiPriority w:val="99"/>
    <w:semiHidden/>
    <w:unhideWhenUsed/>
    <w:rsid w:val="00C35173"/>
  </w:style>
  <w:style w:type="numbering" w:customStyle="1" w:styleId="112322">
    <w:name w:val="无列表11232"/>
    <w:next w:val="a2"/>
    <w:semiHidden/>
    <w:rsid w:val="00C35173"/>
  </w:style>
  <w:style w:type="numbering" w:customStyle="1" w:styleId="NoList21232">
    <w:name w:val="No List21232"/>
    <w:next w:val="a2"/>
    <w:semiHidden/>
    <w:rsid w:val="00C35173"/>
  </w:style>
  <w:style w:type="numbering" w:customStyle="1" w:styleId="NoList31232">
    <w:name w:val="No List31232"/>
    <w:next w:val="a2"/>
    <w:uiPriority w:val="99"/>
    <w:semiHidden/>
    <w:rsid w:val="00C35173"/>
  </w:style>
  <w:style w:type="numbering" w:customStyle="1" w:styleId="NoList111242">
    <w:name w:val="No List111242"/>
    <w:next w:val="a2"/>
    <w:uiPriority w:val="99"/>
    <w:semiHidden/>
    <w:unhideWhenUsed/>
    <w:rsid w:val="00C35173"/>
  </w:style>
  <w:style w:type="numbering" w:customStyle="1" w:styleId="122320">
    <w:name w:val="無清單12232"/>
    <w:next w:val="a2"/>
    <w:uiPriority w:val="99"/>
    <w:semiHidden/>
    <w:unhideWhenUsed/>
    <w:rsid w:val="00C35173"/>
  </w:style>
  <w:style w:type="numbering" w:customStyle="1" w:styleId="111232">
    <w:name w:val="無清單111232"/>
    <w:next w:val="a2"/>
    <w:uiPriority w:val="99"/>
    <w:semiHidden/>
    <w:unhideWhenUsed/>
    <w:rsid w:val="00C35173"/>
  </w:style>
  <w:style w:type="numbering" w:customStyle="1" w:styleId="NoList621">
    <w:name w:val="No List621"/>
    <w:next w:val="a2"/>
    <w:uiPriority w:val="99"/>
    <w:semiHidden/>
    <w:unhideWhenUsed/>
    <w:rsid w:val="00C35173"/>
  </w:style>
  <w:style w:type="table" w:customStyle="1" w:styleId="TableGrid711">
    <w:name w:val="Table Grid7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35173"/>
  </w:style>
  <w:style w:type="numbering" w:customStyle="1" w:styleId="13212">
    <w:name w:val="リストなし1321"/>
    <w:next w:val="a2"/>
    <w:uiPriority w:val="99"/>
    <w:semiHidden/>
    <w:unhideWhenUsed/>
    <w:rsid w:val="00C35173"/>
  </w:style>
  <w:style w:type="table" w:customStyle="1" w:styleId="TableGrid1311">
    <w:name w:val="Table Grid1311"/>
    <w:basedOn w:val="a1"/>
    <w:next w:val="af7"/>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35173"/>
  </w:style>
  <w:style w:type="table" w:customStyle="1" w:styleId="3311">
    <w:name w:val="网格型33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35173"/>
  </w:style>
  <w:style w:type="numbering" w:customStyle="1" w:styleId="NoList3321">
    <w:name w:val="No List3321"/>
    <w:next w:val="a2"/>
    <w:uiPriority w:val="99"/>
    <w:semiHidden/>
    <w:rsid w:val="00C35173"/>
  </w:style>
  <w:style w:type="table" w:customStyle="1" w:styleId="TableGrid4311">
    <w:name w:val="Table Grid431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35173"/>
  </w:style>
  <w:style w:type="numbering" w:customStyle="1" w:styleId="14210">
    <w:name w:val="無清單1421"/>
    <w:next w:val="a2"/>
    <w:uiPriority w:val="99"/>
    <w:semiHidden/>
    <w:unhideWhenUsed/>
    <w:rsid w:val="00C35173"/>
  </w:style>
  <w:style w:type="numbering" w:customStyle="1" w:styleId="113210">
    <w:name w:val="無清單11321"/>
    <w:next w:val="a2"/>
    <w:uiPriority w:val="99"/>
    <w:semiHidden/>
    <w:unhideWhenUsed/>
    <w:rsid w:val="00C35173"/>
  </w:style>
  <w:style w:type="table" w:customStyle="1" w:styleId="13114">
    <w:name w:val="表格格線13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35173"/>
  </w:style>
  <w:style w:type="numbering" w:customStyle="1" w:styleId="NoList12321">
    <w:name w:val="No List12321"/>
    <w:next w:val="a2"/>
    <w:uiPriority w:val="99"/>
    <w:semiHidden/>
    <w:unhideWhenUsed/>
    <w:rsid w:val="00C35173"/>
  </w:style>
  <w:style w:type="numbering" w:customStyle="1" w:styleId="113211">
    <w:name w:val="リストなし11321"/>
    <w:next w:val="a2"/>
    <w:uiPriority w:val="99"/>
    <w:semiHidden/>
    <w:unhideWhenUsed/>
    <w:rsid w:val="00C35173"/>
  </w:style>
  <w:style w:type="numbering" w:customStyle="1" w:styleId="113212">
    <w:name w:val="无列表11321"/>
    <w:next w:val="a2"/>
    <w:semiHidden/>
    <w:rsid w:val="00C35173"/>
  </w:style>
  <w:style w:type="numbering" w:customStyle="1" w:styleId="NoList21321">
    <w:name w:val="No List21321"/>
    <w:next w:val="a2"/>
    <w:semiHidden/>
    <w:rsid w:val="00C35173"/>
  </w:style>
  <w:style w:type="numbering" w:customStyle="1" w:styleId="NoList31321">
    <w:name w:val="No List31321"/>
    <w:next w:val="a2"/>
    <w:uiPriority w:val="99"/>
    <w:semiHidden/>
    <w:rsid w:val="00C35173"/>
  </w:style>
  <w:style w:type="numbering" w:customStyle="1" w:styleId="NoList111321">
    <w:name w:val="No List111321"/>
    <w:next w:val="a2"/>
    <w:uiPriority w:val="99"/>
    <w:semiHidden/>
    <w:unhideWhenUsed/>
    <w:rsid w:val="00C35173"/>
  </w:style>
  <w:style w:type="numbering" w:customStyle="1" w:styleId="123210">
    <w:name w:val="無清單12321"/>
    <w:next w:val="a2"/>
    <w:uiPriority w:val="99"/>
    <w:semiHidden/>
    <w:unhideWhenUsed/>
    <w:rsid w:val="00C35173"/>
  </w:style>
  <w:style w:type="numbering" w:customStyle="1" w:styleId="1113210">
    <w:name w:val="無清單111321"/>
    <w:next w:val="a2"/>
    <w:uiPriority w:val="99"/>
    <w:semiHidden/>
    <w:unhideWhenUsed/>
    <w:rsid w:val="00C35173"/>
  </w:style>
  <w:style w:type="numbering" w:customStyle="1" w:styleId="NoList4122">
    <w:name w:val="No List4122"/>
    <w:next w:val="a2"/>
    <w:uiPriority w:val="99"/>
    <w:semiHidden/>
    <w:unhideWhenUsed/>
    <w:rsid w:val="00C35173"/>
  </w:style>
  <w:style w:type="table" w:customStyle="1" w:styleId="TableGrid5111">
    <w:name w:val="Table Grid51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35173"/>
  </w:style>
  <w:style w:type="numbering" w:customStyle="1" w:styleId="1111221">
    <w:name w:val="リストなし111122"/>
    <w:next w:val="a2"/>
    <w:uiPriority w:val="99"/>
    <w:semiHidden/>
    <w:unhideWhenUsed/>
    <w:rsid w:val="00C35173"/>
  </w:style>
  <w:style w:type="numbering" w:customStyle="1" w:styleId="1111222">
    <w:name w:val="无列表111122"/>
    <w:next w:val="a2"/>
    <w:semiHidden/>
    <w:rsid w:val="00C35173"/>
  </w:style>
  <w:style w:type="numbering" w:customStyle="1" w:styleId="NoList211122">
    <w:name w:val="No List211122"/>
    <w:next w:val="a2"/>
    <w:semiHidden/>
    <w:rsid w:val="00C35173"/>
  </w:style>
  <w:style w:type="numbering" w:customStyle="1" w:styleId="NoList311122">
    <w:name w:val="No List311122"/>
    <w:next w:val="a2"/>
    <w:uiPriority w:val="99"/>
    <w:semiHidden/>
    <w:rsid w:val="00C35173"/>
  </w:style>
  <w:style w:type="numbering" w:customStyle="1" w:styleId="NoList1111122">
    <w:name w:val="No List1111122"/>
    <w:next w:val="a2"/>
    <w:uiPriority w:val="99"/>
    <w:semiHidden/>
    <w:unhideWhenUsed/>
    <w:rsid w:val="00C35173"/>
  </w:style>
  <w:style w:type="numbering" w:customStyle="1" w:styleId="1211220">
    <w:name w:val="無清單121122"/>
    <w:next w:val="a2"/>
    <w:uiPriority w:val="99"/>
    <w:semiHidden/>
    <w:unhideWhenUsed/>
    <w:rsid w:val="00C35173"/>
  </w:style>
  <w:style w:type="numbering" w:customStyle="1" w:styleId="11111220">
    <w:name w:val="無清單1111122"/>
    <w:next w:val="a2"/>
    <w:uiPriority w:val="99"/>
    <w:semiHidden/>
    <w:unhideWhenUsed/>
    <w:rsid w:val="00C35173"/>
  </w:style>
  <w:style w:type="numbering" w:customStyle="1" w:styleId="NoList5121">
    <w:name w:val="No List5121"/>
    <w:next w:val="a2"/>
    <w:uiPriority w:val="99"/>
    <w:semiHidden/>
    <w:unhideWhenUsed/>
    <w:rsid w:val="00C35173"/>
  </w:style>
  <w:style w:type="table" w:customStyle="1" w:styleId="TableGrid6111">
    <w:name w:val="Table Grid61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35173"/>
  </w:style>
  <w:style w:type="numbering" w:customStyle="1" w:styleId="121221">
    <w:name w:val="リストなし12122"/>
    <w:next w:val="a2"/>
    <w:uiPriority w:val="99"/>
    <w:semiHidden/>
    <w:unhideWhenUsed/>
    <w:rsid w:val="00C35173"/>
  </w:style>
  <w:style w:type="table" w:customStyle="1" w:styleId="TableGrid12111">
    <w:name w:val="Table Grid1211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35173"/>
  </w:style>
  <w:style w:type="table" w:customStyle="1" w:styleId="32111">
    <w:name w:val="网格型321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35173"/>
  </w:style>
  <w:style w:type="numbering" w:customStyle="1" w:styleId="NoList32122">
    <w:name w:val="No List32122"/>
    <w:next w:val="a2"/>
    <w:uiPriority w:val="99"/>
    <w:semiHidden/>
    <w:rsid w:val="00C35173"/>
  </w:style>
  <w:style w:type="table" w:customStyle="1" w:styleId="TableGrid42111">
    <w:name w:val="Table Grid4211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35173"/>
  </w:style>
  <w:style w:type="numbering" w:customStyle="1" w:styleId="131220">
    <w:name w:val="無清單13122"/>
    <w:next w:val="a2"/>
    <w:uiPriority w:val="99"/>
    <w:semiHidden/>
    <w:unhideWhenUsed/>
    <w:rsid w:val="00C35173"/>
  </w:style>
  <w:style w:type="numbering" w:customStyle="1" w:styleId="1121220">
    <w:name w:val="無清單112122"/>
    <w:next w:val="a2"/>
    <w:uiPriority w:val="99"/>
    <w:semiHidden/>
    <w:unhideWhenUsed/>
    <w:rsid w:val="00C35173"/>
  </w:style>
  <w:style w:type="table" w:customStyle="1" w:styleId="121114">
    <w:name w:val="表格格線121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35173"/>
  </w:style>
  <w:style w:type="numbering" w:customStyle="1" w:styleId="NoList122122">
    <w:name w:val="No List122122"/>
    <w:next w:val="a2"/>
    <w:uiPriority w:val="99"/>
    <w:semiHidden/>
    <w:unhideWhenUsed/>
    <w:rsid w:val="00C35173"/>
  </w:style>
  <w:style w:type="numbering" w:customStyle="1" w:styleId="1121221">
    <w:name w:val="リストなし112122"/>
    <w:next w:val="a2"/>
    <w:uiPriority w:val="99"/>
    <w:semiHidden/>
    <w:unhideWhenUsed/>
    <w:rsid w:val="00C35173"/>
  </w:style>
  <w:style w:type="numbering" w:customStyle="1" w:styleId="1121222">
    <w:name w:val="无列表112122"/>
    <w:next w:val="a2"/>
    <w:semiHidden/>
    <w:rsid w:val="00C35173"/>
  </w:style>
  <w:style w:type="numbering" w:customStyle="1" w:styleId="NoList212122">
    <w:name w:val="No List212122"/>
    <w:next w:val="a2"/>
    <w:semiHidden/>
    <w:rsid w:val="00C35173"/>
  </w:style>
  <w:style w:type="numbering" w:customStyle="1" w:styleId="NoList312122">
    <w:name w:val="No List312122"/>
    <w:next w:val="a2"/>
    <w:uiPriority w:val="99"/>
    <w:semiHidden/>
    <w:rsid w:val="00C35173"/>
  </w:style>
  <w:style w:type="numbering" w:customStyle="1" w:styleId="NoList1112122">
    <w:name w:val="No List1112122"/>
    <w:next w:val="a2"/>
    <w:uiPriority w:val="99"/>
    <w:semiHidden/>
    <w:unhideWhenUsed/>
    <w:rsid w:val="00C35173"/>
  </w:style>
  <w:style w:type="numbering" w:customStyle="1" w:styleId="122122">
    <w:name w:val="無清單122122"/>
    <w:next w:val="a2"/>
    <w:uiPriority w:val="99"/>
    <w:semiHidden/>
    <w:unhideWhenUsed/>
    <w:rsid w:val="00C35173"/>
  </w:style>
  <w:style w:type="numbering" w:customStyle="1" w:styleId="1112122">
    <w:name w:val="無清單1112122"/>
    <w:next w:val="a2"/>
    <w:uiPriority w:val="99"/>
    <w:semiHidden/>
    <w:unhideWhenUsed/>
    <w:rsid w:val="00C35173"/>
  </w:style>
  <w:style w:type="table" w:customStyle="1" w:styleId="1127">
    <w:name w:val="网格型11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C3517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35173"/>
  </w:style>
  <w:style w:type="table" w:customStyle="1" w:styleId="2120">
    <w:name w:val="网格型21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35173"/>
  </w:style>
  <w:style w:type="numbering" w:customStyle="1" w:styleId="NoList113111">
    <w:name w:val="No List113111"/>
    <w:next w:val="a2"/>
    <w:uiPriority w:val="99"/>
    <w:semiHidden/>
    <w:unhideWhenUsed/>
    <w:rsid w:val="00C35173"/>
  </w:style>
  <w:style w:type="numbering" w:customStyle="1" w:styleId="NoList41112">
    <w:name w:val="No List41112"/>
    <w:next w:val="a2"/>
    <w:uiPriority w:val="99"/>
    <w:semiHidden/>
    <w:unhideWhenUsed/>
    <w:rsid w:val="00C35173"/>
  </w:style>
  <w:style w:type="table" w:customStyle="1" w:styleId="TableGrid11212">
    <w:name w:val="Table Grid1121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35173"/>
  </w:style>
  <w:style w:type="numbering" w:customStyle="1" w:styleId="NoList1211113">
    <w:name w:val="No List1211113"/>
    <w:next w:val="a2"/>
    <w:uiPriority w:val="99"/>
    <w:semiHidden/>
    <w:unhideWhenUsed/>
    <w:rsid w:val="00C35173"/>
  </w:style>
  <w:style w:type="numbering" w:customStyle="1" w:styleId="11111130">
    <w:name w:val="リストなし1111113"/>
    <w:next w:val="a2"/>
    <w:uiPriority w:val="99"/>
    <w:semiHidden/>
    <w:unhideWhenUsed/>
    <w:rsid w:val="00C35173"/>
  </w:style>
  <w:style w:type="numbering" w:customStyle="1" w:styleId="11111131">
    <w:name w:val="无列表1111113"/>
    <w:next w:val="a2"/>
    <w:semiHidden/>
    <w:rsid w:val="00C35173"/>
  </w:style>
  <w:style w:type="numbering" w:customStyle="1" w:styleId="NoList2111113">
    <w:name w:val="No List2111113"/>
    <w:next w:val="a2"/>
    <w:semiHidden/>
    <w:rsid w:val="00C35173"/>
  </w:style>
  <w:style w:type="numbering" w:customStyle="1" w:styleId="NoList3111113">
    <w:name w:val="No List3111113"/>
    <w:next w:val="a2"/>
    <w:uiPriority w:val="99"/>
    <w:semiHidden/>
    <w:rsid w:val="00C35173"/>
  </w:style>
  <w:style w:type="numbering" w:customStyle="1" w:styleId="NoList11111113">
    <w:name w:val="No List11111113"/>
    <w:next w:val="a2"/>
    <w:uiPriority w:val="99"/>
    <w:semiHidden/>
    <w:unhideWhenUsed/>
    <w:rsid w:val="00C35173"/>
  </w:style>
  <w:style w:type="numbering" w:customStyle="1" w:styleId="12111130">
    <w:name w:val="無清單1211113"/>
    <w:next w:val="a2"/>
    <w:uiPriority w:val="99"/>
    <w:semiHidden/>
    <w:unhideWhenUsed/>
    <w:rsid w:val="00C35173"/>
  </w:style>
  <w:style w:type="numbering" w:customStyle="1" w:styleId="11111113">
    <w:name w:val="無清單11111113"/>
    <w:next w:val="a2"/>
    <w:uiPriority w:val="99"/>
    <w:semiHidden/>
    <w:unhideWhenUsed/>
    <w:rsid w:val="00C35173"/>
  </w:style>
  <w:style w:type="numbering" w:customStyle="1" w:styleId="NoList131112">
    <w:name w:val="No List131112"/>
    <w:next w:val="a2"/>
    <w:uiPriority w:val="99"/>
    <w:semiHidden/>
    <w:unhideWhenUsed/>
    <w:rsid w:val="00C35173"/>
  </w:style>
  <w:style w:type="numbering" w:customStyle="1" w:styleId="1211122">
    <w:name w:val="リストなし121112"/>
    <w:next w:val="a2"/>
    <w:uiPriority w:val="99"/>
    <w:semiHidden/>
    <w:unhideWhenUsed/>
    <w:rsid w:val="00C35173"/>
  </w:style>
  <w:style w:type="numbering" w:customStyle="1" w:styleId="1211130">
    <w:name w:val="无列表121113"/>
    <w:next w:val="a2"/>
    <w:semiHidden/>
    <w:rsid w:val="00C35173"/>
  </w:style>
  <w:style w:type="numbering" w:customStyle="1" w:styleId="NoList221112">
    <w:name w:val="No List221112"/>
    <w:next w:val="a2"/>
    <w:semiHidden/>
    <w:rsid w:val="00C35173"/>
  </w:style>
  <w:style w:type="numbering" w:customStyle="1" w:styleId="NoList321112">
    <w:name w:val="No List321112"/>
    <w:next w:val="a2"/>
    <w:uiPriority w:val="99"/>
    <w:semiHidden/>
    <w:rsid w:val="00C35173"/>
  </w:style>
  <w:style w:type="numbering" w:customStyle="1" w:styleId="NoList1121112">
    <w:name w:val="No List1121112"/>
    <w:next w:val="a2"/>
    <w:uiPriority w:val="99"/>
    <w:semiHidden/>
    <w:unhideWhenUsed/>
    <w:rsid w:val="00C35173"/>
  </w:style>
  <w:style w:type="numbering" w:customStyle="1" w:styleId="131112">
    <w:name w:val="無清單131112"/>
    <w:next w:val="a2"/>
    <w:uiPriority w:val="99"/>
    <w:semiHidden/>
    <w:unhideWhenUsed/>
    <w:rsid w:val="00C35173"/>
  </w:style>
  <w:style w:type="numbering" w:customStyle="1" w:styleId="11211120">
    <w:name w:val="無清單1121112"/>
    <w:next w:val="a2"/>
    <w:uiPriority w:val="99"/>
    <w:semiHidden/>
    <w:unhideWhenUsed/>
    <w:rsid w:val="00C35173"/>
  </w:style>
  <w:style w:type="numbering" w:customStyle="1" w:styleId="211113">
    <w:name w:val="无列表211113"/>
    <w:next w:val="a2"/>
    <w:uiPriority w:val="99"/>
    <w:semiHidden/>
    <w:unhideWhenUsed/>
    <w:rsid w:val="00C35173"/>
  </w:style>
  <w:style w:type="numbering" w:customStyle="1" w:styleId="NoList1221112">
    <w:name w:val="No List1221112"/>
    <w:next w:val="a2"/>
    <w:uiPriority w:val="99"/>
    <w:semiHidden/>
    <w:unhideWhenUsed/>
    <w:rsid w:val="00C35173"/>
  </w:style>
  <w:style w:type="numbering" w:customStyle="1" w:styleId="11211121">
    <w:name w:val="リストなし1121112"/>
    <w:next w:val="a2"/>
    <w:uiPriority w:val="99"/>
    <w:semiHidden/>
    <w:unhideWhenUsed/>
    <w:rsid w:val="00C35173"/>
  </w:style>
  <w:style w:type="numbering" w:customStyle="1" w:styleId="11211122">
    <w:name w:val="无列表1121112"/>
    <w:next w:val="a2"/>
    <w:semiHidden/>
    <w:rsid w:val="00C35173"/>
  </w:style>
  <w:style w:type="numbering" w:customStyle="1" w:styleId="NoList2121112">
    <w:name w:val="No List2121112"/>
    <w:next w:val="a2"/>
    <w:semiHidden/>
    <w:rsid w:val="00C35173"/>
  </w:style>
  <w:style w:type="numbering" w:customStyle="1" w:styleId="NoList3121112">
    <w:name w:val="No List3121112"/>
    <w:next w:val="a2"/>
    <w:uiPriority w:val="99"/>
    <w:semiHidden/>
    <w:rsid w:val="00C35173"/>
  </w:style>
  <w:style w:type="numbering" w:customStyle="1" w:styleId="NoList11121112">
    <w:name w:val="No List11121112"/>
    <w:next w:val="a2"/>
    <w:uiPriority w:val="99"/>
    <w:semiHidden/>
    <w:unhideWhenUsed/>
    <w:rsid w:val="00C35173"/>
  </w:style>
  <w:style w:type="numbering" w:customStyle="1" w:styleId="1221112">
    <w:name w:val="無清單1221112"/>
    <w:next w:val="a2"/>
    <w:uiPriority w:val="99"/>
    <w:semiHidden/>
    <w:unhideWhenUsed/>
    <w:rsid w:val="00C35173"/>
  </w:style>
  <w:style w:type="numbering" w:customStyle="1" w:styleId="11121112">
    <w:name w:val="無清單11121112"/>
    <w:next w:val="a2"/>
    <w:uiPriority w:val="99"/>
    <w:semiHidden/>
    <w:unhideWhenUsed/>
    <w:rsid w:val="00C35173"/>
  </w:style>
  <w:style w:type="numbering" w:customStyle="1" w:styleId="NoList51111">
    <w:name w:val="No List51111"/>
    <w:next w:val="a2"/>
    <w:uiPriority w:val="99"/>
    <w:semiHidden/>
    <w:unhideWhenUsed/>
    <w:rsid w:val="00C35173"/>
  </w:style>
  <w:style w:type="numbering" w:customStyle="1" w:styleId="NoList6111">
    <w:name w:val="No List6111"/>
    <w:next w:val="a2"/>
    <w:uiPriority w:val="99"/>
    <w:semiHidden/>
    <w:unhideWhenUsed/>
    <w:rsid w:val="00C35173"/>
  </w:style>
  <w:style w:type="numbering" w:customStyle="1" w:styleId="NoList14111">
    <w:name w:val="No List14111"/>
    <w:next w:val="a2"/>
    <w:uiPriority w:val="99"/>
    <w:semiHidden/>
    <w:unhideWhenUsed/>
    <w:rsid w:val="00C35173"/>
  </w:style>
  <w:style w:type="numbering" w:customStyle="1" w:styleId="131113">
    <w:name w:val="リストなし13111"/>
    <w:next w:val="a2"/>
    <w:uiPriority w:val="99"/>
    <w:semiHidden/>
    <w:unhideWhenUsed/>
    <w:rsid w:val="00C35173"/>
  </w:style>
  <w:style w:type="numbering" w:customStyle="1" w:styleId="NoList23111">
    <w:name w:val="No List23111"/>
    <w:next w:val="a2"/>
    <w:semiHidden/>
    <w:rsid w:val="00C35173"/>
  </w:style>
  <w:style w:type="numbering" w:customStyle="1" w:styleId="NoList33111">
    <w:name w:val="No List33111"/>
    <w:next w:val="a2"/>
    <w:uiPriority w:val="99"/>
    <w:semiHidden/>
    <w:rsid w:val="00C35173"/>
  </w:style>
  <w:style w:type="numbering" w:customStyle="1" w:styleId="NoList11411">
    <w:name w:val="No List11411"/>
    <w:next w:val="a2"/>
    <w:uiPriority w:val="99"/>
    <w:semiHidden/>
    <w:unhideWhenUsed/>
    <w:rsid w:val="00C35173"/>
  </w:style>
  <w:style w:type="numbering" w:customStyle="1" w:styleId="14111">
    <w:name w:val="無清單14111"/>
    <w:next w:val="a2"/>
    <w:uiPriority w:val="99"/>
    <w:semiHidden/>
    <w:unhideWhenUsed/>
    <w:rsid w:val="00C35173"/>
  </w:style>
  <w:style w:type="numbering" w:customStyle="1" w:styleId="1131110">
    <w:name w:val="無清單113111"/>
    <w:next w:val="a2"/>
    <w:uiPriority w:val="99"/>
    <w:semiHidden/>
    <w:unhideWhenUsed/>
    <w:rsid w:val="00C35173"/>
  </w:style>
  <w:style w:type="numbering" w:customStyle="1" w:styleId="NoList4211">
    <w:name w:val="No List4211"/>
    <w:next w:val="a2"/>
    <w:uiPriority w:val="99"/>
    <w:semiHidden/>
    <w:unhideWhenUsed/>
    <w:rsid w:val="00C35173"/>
  </w:style>
  <w:style w:type="numbering" w:customStyle="1" w:styleId="NoList123111">
    <w:name w:val="No List123111"/>
    <w:next w:val="a2"/>
    <w:uiPriority w:val="99"/>
    <w:semiHidden/>
    <w:unhideWhenUsed/>
    <w:rsid w:val="00C35173"/>
  </w:style>
  <w:style w:type="numbering" w:customStyle="1" w:styleId="1131111">
    <w:name w:val="リストなし113111"/>
    <w:next w:val="a2"/>
    <w:uiPriority w:val="99"/>
    <w:semiHidden/>
    <w:unhideWhenUsed/>
    <w:rsid w:val="00C35173"/>
  </w:style>
  <w:style w:type="numbering" w:customStyle="1" w:styleId="1131112">
    <w:name w:val="无列表113111"/>
    <w:next w:val="a2"/>
    <w:semiHidden/>
    <w:rsid w:val="00C35173"/>
  </w:style>
  <w:style w:type="numbering" w:customStyle="1" w:styleId="NoList213111">
    <w:name w:val="No List213111"/>
    <w:next w:val="a2"/>
    <w:semiHidden/>
    <w:rsid w:val="00C35173"/>
  </w:style>
  <w:style w:type="numbering" w:customStyle="1" w:styleId="NoList313111">
    <w:name w:val="No List313111"/>
    <w:next w:val="a2"/>
    <w:uiPriority w:val="99"/>
    <w:semiHidden/>
    <w:rsid w:val="00C35173"/>
  </w:style>
  <w:style w:type="numbering" w:customStyle="1" w:styleId="NoList1113111">
    <w:name w:val="No List1113111"/>
    <w:next w:val="a2"/>
    <w:uiPriority w:val="99"/>
    <w:semiHidden/>
    <w:unhideWhenUsed/>
    <w:rsid w:val="00C35173"/>
  </w:style>
  <w:style w:type="numbering" w:customStyle="1" w:styleId="123111">
    <w:name w:val="無清單123111"/>
    <w:next w:val="a2"/>
    <w:uiPriority w:val="99"/>
    <w:semiHidden/>
    <w:unhideWhenUsed/>
    <w:rsid w:val="00C35173"/>
  </w:style>
  <w:style w:type="numbering" w:customStyle="1" w:styleId="1113111">
    <w:name w:val="無清單1113111"/>
    <w:next w:val="a2"/>
    <w:uiPriority w:val="99"/>
    <w:semiHidden/>
    <w:unhideWhenUsed/>
    <w:rsid w:val="00C35173"/>
  </w:style>
  <w:style w:type="numbering" w:customStyle="1" w:styleId="NoList121211">
    <w:name w:val="No List121211"/>
    <w:next w:val="a2"/>
    <w:uiPriority w:val="99"/>
    <w:semiHidden/>
    <w:unhideWhenUsed/>
    <w:rsid w:val="00C35173"/>
  </w:style>
  <w:style w:type="numbering" w:customStyle="1" w:styleId="1112110">
    <w:name w:val="リストなし111211"/>
    <w:next w:val="a2"/>
    <w:uiPriority w:val="99"/>
    <w:semiHidden/>
    <w:unhideWhenUsed/>
    <w:rsid w:val="00C35173"/>
  </w:style>
  <w:style w:type="numbering" w:customStyle="1" w:styleId="1112114">
    <w:name w:val="无列表111211"/>
    <w:next w:val="a2"/>
    <w:semiHidden/>
    <w:rsid w:val="00C35173"/>
  </w:style>
  <w:style w:type="numbering" w:customStyle="1" w:styleId="NoList211211">
    <w:name w:val="No List211211"/>
    <w:next w:val="a2"/>
    <w:semiHidden/>
    <w:rsid w:val="00C35173"/>
  </w:style>
  <w:style w:type="numbering" w:customStyle="1" w:styleId="NoList311211">
    <w:name w:val="No List311211"/>
    <w:next w:val="a2"/>
    <w:uiPriority w:val="99"/>
    <w:semiHidden/>
    <w:rsid w:val="00C35173"/>
  </w:style>
  <w:style w:type="numbering" w:customStyle="1" w:styleId="NoList1111211">
    <w:name w:val="No List1111211"/>
    <w:next w:val="a2"/>
    <w:uiPriority w:val="99"/>
    <w:semiHidden/>
    <w:unhideWhenUsed/>
    <w:rsid w:val="00C35173"/>
  </w:style>
  <w:style w:type="numbering" w:customStyle="1" w:styleId="1212110">
    <w:name w:val="無清單121211"/>
    <w:next w:val="a2"/>
    <w:uiPriority w:val="99"/>
    <w:semiHidden/>
    <w:unhideWhenUsed/>
    <w:rsid w:val="00C35173"/>
  </w:style>
  <w:style w:type="numbering" w:customStyle="1" w:styleId="11112110">
    <w:name w:val="無清單1111211"/>
    <w:next w:val="a2"/>
    <w:uiPriority w:val="99"/>
    <w:semiHidden/>
    <w:unhideWhenUsed/>
    <w:rsid w:val="00C35173"/>
  </w:style>
  <w:style w:type="numbering" w:customStyle="1" w:styleId="NoList5211">
    <w:name w:val="No List5211"/>
    <w:next w:val="a2"/>
    <w:uiPriority w:val="99"/>
    <w:semiHidden/>
    <w:unhideWhenUsed/>
    <w:rsid w:val="00C35173"/>
  </w:style>
  <w:style w:type="numbering" w:customStyle="1" w:styleId="NoList13211">
    <w:name w:val="No List13211"/>
    <w:next w:val="a2"/>
    <w:uiPriority w:val="99"/>
    <w:semiHidden/>
    <w:unhideWhenUsed/>
    <w:rsid w:val="00C35173"/>
  </w:style>
  <w:style w:type="numbering" w:customStyle="1" w:styleId="122114">
    <w:name w:val="リストなし12211"/>
    <w:next w:val="a2"/>
    <w:uiPriority w:val="99"/>
    <w:semiHidden/>
    <w:unhideWhenUsed/>
    <w:rsid w:val="00C35173"/>
  </w:style>
  <w:style w:type="numbering" w:customStyle="1" w:styleId="122120">
    <w:name w:val="无列表12212"/>
    <w:next w:val="a2"/>
    <w:semiHidden/>
    <w:rsid w:val="00C35173"/>
  </w:style>
  <w:style w:type="numbering" w:customStyle="1" w:styleId="NoList22211">
    <w:name w:val="No List22211"/>
    <w:next w:val="a2"/>
    <w:semiHidden/>
    <w:rsid w:val="00C35173"/>
  </w:style>
  <w:style w:type="numbering" w:customStyle="1" w:styleId="NoList32211">
    <w:name w:val="No List32211"/>
    <w:next w:val="a2"/>
    <w:uiPriority w:val="99"/>
    <w:semiHidden/>
    <w:rsid w:val="00C35173"/>
  </w:style>
  <w:style w:type="numbering" w:customStyle="1" w:styleId="NoList112211">
    <w:name w:val="No List112211"/>
    <w:next w:val="a2"/>
    <w:uiPriority w:val="99"/>
    <w:semiHidden/>
    <w:unhideWhenUsed/>
    <w:rsid w:val="00C35173"/>
  </w:style>
  <w:style w:type="numbering" w:customStyle="1" w:styleId="132110">
    <w:name w:val="無清單13211"/>
    <w:next w:val="a2"/>
    <w:uiPriority w:val="99"/>
    <w:semiHidden/>
    <w:unhideWhenUsed/>
    <w:rsid w:val="00C35173"/>
  </w:style>
  <w:style w:type="numbering" w:customStyle="1" w:styleId="1122110">
    <w:name w:val="無清單112211"/>
    <w:next w:val="a2"/>
    <w:uiPriority w:val="99"/>
    <w:semiHidden/>
    <w:unhideWhenUsed/>
    <w:rsid w:val="00C35173"/>
  </w:style>
  <w:style w:type="numbering" w:customStyle="1" w:styleId="21211">
    <w:name w:val="无列表21211"/>
    <w:next w:val="a2"/>
    <w:uiPriority w:val="99"/>
    <w:semiHidden/>
    <w:unhideWhenUsed/>
    <w:rsid w:val="00C35173"/>
  </w:style>
  <w:style w:type="numbering" w:customStyle="1" w:styleId="NoList1112211">
    <w:name w:val="No List1112211"/>
    <w:next w:val="a2"/>
    <w:uiPriority w:val="99"/>
    <w:semiHidden/>
    <w:unhideWhenUsed/>
    <w:rsid w:val="00C35173"/>
  </w:style>
  <w:style w:type="numbering" w:customStyle="1" w:styleId="NoList711">
    <w:name w:val="No List711"/>
    <w:next w:val="a2"/>
    <w:uiPriority w:val="99"/>
    <w:semiHidden/>
    <w:unhideWhenUsed/>
    <w:rsid w:val="00C35173"/>
  </w:style>
  <w:style w:type="table" w:customStyle="1" w:styleId="TableGrid811">
    <w:name w:val="Table Grid8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35173"/>
  </w:style>
  <w:style w:type="numbering" w:customStyle="1" w:styleId="14110">
    <w:name w:val="リストなし1411"/>
    <w:next w:val="a2"/>
    <w:uiPriority w:val="99"/>
    <w:semiHidden/>
    <w:unhideWhenUsed/>
    <w:rsid w:val="00C35173"/>
  </w:style>
  <w:style w:type="table" w:customStyle="1" w:styleId="TableGrid1411">
    <w:name w:val="Table Grid1411"/>
    <w:basedOn w:val="a1"/>
    <w:next w:val="af7"/>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35173"/>
  </w:style>
  <w:style w:type="table" w:customStyle="1" w:styleId="3411">
    <w:name w:val="网格型34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35173"/>
  </w:style>
  <w:style w:type="numbering" w:customStyle="1" w:styleId="NoList3411">
    <w:name w:val="No List3411"/>
    <w:next w:val="a2"/>
    <w:uiPriority w:val="99"/>
    <w:semiHidden/>
    <w:rsid w:val="00C35173"/>
  </w:style>
  <w:style w:type="table" w:customStyle="1" w:styleId="TableGrid4411">
    <w:name w:val="Table Grid441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35173"/>
  </w:style>
  <w:style w:type="numbering" w:customStyle="1" w:styleId="15110">
    <w:name w:val="無清單1511"/>
    <w:next w:val="a2"/>
    <w:uiPriority w:val="99"/>
    <w:semiHidden/>
    <w:unhideWhenUsed/>
    <w:rsid w:val="00C35173"/>
  </w:style>
  <w:style w:type="numbering" w:customStyle="1" w:styleId="114110">
    <w:name w:val="無清單11411"/>
    <w:next w:val="a2"/>
    <w:uiPriority w:val="99"/>
    <w:semiHidden/>
    <w:unhideWhenUsed/>
    <w:rsid w:val="00C35173"/>
  </w:style>
  <w:style w:type="table" w:customStyle="1" w:styleId="14113">
    <w:name w:val="表格格線14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35173"/>
  </w:style>
  <w:style w:type="table" w:customStyle="1" w:styleId="TableGrid5211">
    <w:name w:val="Table Grid52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35173"/>
  </w:style>
  <w:style w:type="numbering" w:customStyle="1" w:styleId="114111">
    <w:name w:val="リストなし11411"/>
    <w:next w:val="a2"/>
    <w:uiPriority w:val="99"/>
    <w:semiHidden/>
    <w:unhideWhenUsed/>
    <w:rsid w:val="00C35173"/>
  </w:style>
  <w:style w:type="table" w:customStyle="1" w:styleId="TableGrid11311">
    <w:name w:val="Table Grid1131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35173"/>
  </w:style>
  <w:style w:type="table" w:customStyle="1" w:styleId="31211">
    <w:name w:val="网格型31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35173"/>
  </w:style>
  <w:style w:type="numbering" w:customStyle="1" w:styleId="NoList31411">
    <w:name w:val="No List31411"/>
    <w:next w:val="a2"/>
    <w:uiPriority w:val="99"/>
    <w:semiHidden/>
    <w:rsid w:val="00C35173"/>
  </w:style>
  <w:style w:type="table" w:customStyle="1" w:styleId="TableGrid41211">
    <w:name w:val="Table Grid4121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35173"/>
  </w:style>
  <w:style w:type="numbering" w:customStyle="1" w:styleId="124110">
    <w:name w:val="無清單12411"/>
    <w:next w:val="a2"/>
    <w:uiPriority w:val="99"/>
    <w:semiHidden/>
    <w:unhideWhenUsed/>
    <w:rsid w:val="00C35173"/>
  </w:style>
  <w:style w:type="numbering" w:customStyle="1" w:styleId="1114110">
    <w:name w:val="無清單111411"/>
    <w:next w:val="a2"/>
    <w:uiPriority w:val="99"/>
    <w:semiHidden/>
    <w:unhideWhenUsed/>
    <w:rsid w:val="00C35173"/>
  </w:style>
  <w:style w:type="table" w:customStyle="1" w:styleId="112114">
    <w:name w:val="表格格線112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35173"/>
  </w:style>
  <w:style w:type="numbering" w:customStyle="1" w:styleId="NoList121311">
    <w:name w:val="No List121311"/>
    <w:next w:val="a2"/>
    <w:uiPriority w:val="99"/>
    <w:semiHidden/>
    <w:unhideWhenUsed/>
    <w:rsid w:val="00C35173"/>
  </w:style>
  <w:style w:type="numbering" w:customStyle="1" w:styleId="1113110">
    <w:name w:val="リストなし111311"/>
    <w:next w:val="a2"/>
    <w:uiPriority w:val="99"/>
    <w:semiHidden/>
    <w:unhideWhenUsed/>
    <w:rsid w:val="00C35173"/>
  </w:style>
  <w:style w:type="numbering" w:customStyle="1" w:styleId="1113112">
    <w:name w:val="无列表111311"/>
    <w:next w:val="a2"/>
    <w:semiHidden/>
    <w:rsid w:val="00C35173"/>
  </w:style>
  <w:style w:type="numbering" w:customStyle="1" w:styleId="NoList211311">
    <w:name w:val="No List211311"/>
    <w:next w:val="a2"/>
    <w:semiHidden/>
    <w:rsid w:val="00C35173"/>
  </w:style>
  <w:style w:type="numbering" w:customStyle="1" w:styleId="NoList311311">
    <w:name w:val="No List311311"/>
    <w:next w:val="a2"/>
    <w:uiPriority w:val="99"/>
    <w:semiHidden/>
    <w:rsid w:val="00C35173"/>
  </w:style>
  <w:style w:type="numbering" w:customStyle="1" w:styleId="NoList1111311">
    <w:name w:val="No List1111311"/>
    <w:next w:val="a2"/>
    <w:uiPriority w:val="99"/>
    <w:semiHidden/>
    <w:unhideWhenUsed/>
    <w:rsid w:val="00C35173"/>
  </w:style>
  <w:style w:type="numbering" w:customStyle="1" w:styleId="121311">
    <w:name w:val="無清單121311"/>
    <w:next w:val="a2"/>
    <w:uiPriority w:val="99"/>
    <w:semiHidden/>
    <w:unhideWhenUsed/>
    <w:rsid w:val="00C35173"/>
  </w:style>
  <w:style w:type="numbering" w:customStyle="1" w:styleId="1111311">
    <w:name w:val="無清單1111311"/>
    <w:next w:val="a2"/>
    <w:uiPriority w:val="99"/>
    <w:semiHidden/>
    <w:unhideWhenUsed/>
    <w:rsid w:val="00C35173"/>
  </w:style>
  <w:style w:type="numbering" w:customStyle="1" w:styleId="NoList5311">
    <w:name w:val="No List5311"/>
    <w:next w:val="a2"/>
    <w:uiPriority w:val="99"/>
    <w:semiHidden/>
    <w:unhideWhenUsed/>
    <w:rsid w:val="00C35173"/>
  </w:style>
  <w:style w:type="table" w:customStyle="1" w:styleId="TableGrid6211">
    <w:name w:val="Table Grid62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35173"/>
  </w:style>
  <w:style w:type="numbering" w:customStyle="1" w:styleId="123110">
    <w:name w:val="リストなし12311"/>
    <w:next w:val="a2"/>
    <w:uiPriority w:val="99"/>
    <w:semiHidden/>
    <w:unhideWhenUsed/>
    <w:rsid w:val="00C35173"/>
  </w:style>
  <w:style w:type="table" w:customStyle="1" w:styleId="TableGrid12211">
    <w:name w:val="Table Grid1221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35173"/>
  </w:style>
  <w:style w:type="table" w:customStyle="1" w:styleId="32211">
    <w:name w:val="网格型32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35173"/>
  </w:style>
  <w:style w:type="numbering" w:customStyle="1" w:styleId="NoList32311">
    <w:name w:val="No List32311"/>
    <w:next w:val="a2"/>
    <w:uiPriority w:val="99"/>
    <w:semiHidden/>
    <w:rsid w:val="00C35173"/>
  </w:style>
  <w:style w:type="table" w:customStyle="1" w:styleId="TableGrid42211">
    <w:name w:val="Table Grid4221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35173"/>
  </w:style>
  <w:style w:type="numbering" w:customStyle="1" w:styleId="13311">
    <w:name w:val="無清單13311"/>
    <w:next w:val="a2"/>
    <w:uiPriority w:val="99"/>
    <w:semiHidden/>
    <w:unhideWhenUsed/>
    <w:rsid w:val="00C35173"/>
  </w:style>
  <w:style w:type="numbering" w:customStyle="1" w:styleId="1123110">
    <w:name w:val="無清單112311"/>
    <w:next w:val="a2"/>
    <w:uiPriority w:val="99"/>
    <w:semiHidden/>
    <w:unhideWhenUsed/>
    <w:rsid w:val="00C35173"/>
  </w:style>
  <w:style w:type="table" w:customStyle="1" w:styleId="122115">
    <w:name w:val="表格格線122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35173"/>
  </w:style>
  <w:style w:type="numbering" w:customStyle="1" w:styleId="NoList122211">
    <w:name w:val="No List122211"/>
    <w:next w:val="a2"/>
    <w:uiPriority w:val="99"/>
    <w:semiHidden/>
    <w:unhideWhenUsed/>
    <w:rsid w:val="00C35173"/>
  </w:style>
  <w:style w:type="numbering" w:customStyle="1" w:styleId="1122111">
    <w:name w:val="リストなし112211"/>
    <w:next w:val="a2"/>
    <w:uiPriority w:val="99"/>
    <w:semiHidden/>
    <w:unhideWhenUsed/>
    <w:rsid w:val="00C35173"/>
  </w:style>
  <w:style w:type="numbering" w:customStyle="1" w:styleId="1122112">
    <w:name w:val="无列表112211"/>
    <w:next w:val="a2"/>
    <w:semiHidden/>
    <w:rsid w:val="00C35173"/>
  </w:style>
  <w:style w:type="numbering" w:customStyle="1" w:styleId="NoList212211">
    <w:name w:val="No List212211"/>
    <w:next w:val="a2"/>
    <w:semiHidden/>
    <w:rsid w:val="00C35173"/>
  </w:style>
  <w:style w:type="numbering" w:customStyle="1" w:styleId="NoList312211">
    <w:name w:val="No List312211"/>
    <w:next w:val="a2"/>
    <w:uiPriority w:val="99"/>
    <w:semiHidden/>
    <w:rsid w:val="00C35173"/>
  </w:style>
  <w:style w:type="numbering" w:customStyle="1" w:styleId="NoList1112311">
    <w:name w:val="No List1112311"/>
    <w:next w:val="a2"/>
    <w:uiPriority w:val="99"/>
    <w:semiHidden/>
    <w:unhideWhenUsed/>
    <w:rsid w:val="00C35173"/>
  </w:style>
  <w:style w:type="numbering" w:customStyle="1" w:styleId="122211">
    <w:name w:val="無清單122211"/>
    <w:next w:val="a2"/>
    <w:uiPriority w:val="99"/>
    <w:semiHidden/>
    <w:unhideWhenUsed/>
    <w:rsid w:val="00C35173"/>
  </w:style>
  <w:style w:type="numbering" w:customStyle="1" w:styleId="1112211">
    <w:name w:val="無清單1112211"/>
    <w:next w:val="a2"/>
    <w:uiPriority w:val="99"/>
    <w:semiHidden/>
    <w:unhideWhenUsed/>
    <w:rsid w:val="00C35173"/>
  </w:style>
  <w:style w:type="numbering" w:customStyle="1" w:styleId="416">
    <w:name w:val="无列表41"/>
    <w:next w:val="a2"/>
    <w:uiPriority w:val="99"/>
    <w:semiHidden/>
    <w:unhideWhenUsed/>
    <w:rsid w:val="00C35173"/>
  </w:style>
  <w:style w:type="table" w:customStyle="1" w:styleId="510">
    <w:name w:val="网格型5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35173"/>
  </w:style>
  <w:style w:type="numbering" w:customStyle="1" w:styleId="131211">
    <w:name w:val="无列表13121"/>
    <w:next w:val="a2"/>
    <w:semiHidden/>
    <w:rsid w:val="00C35173"/>
  </w:style>
  <w:style w:type="numbering" w:customStyle="1" w:styleId="NoList41121">
    <w:name w:val="No List41121"/>
    <w:next w:val="a2"/>
    <w:uiPriority w:val="99"/>
    <w:semiHidden/>
    <w:unhideWhenUsed/>
    <w:rsid w:val="00C35173"/>
  </w:style>
  <w:style w:type="numbering" w:customStyle="1" w:styleId="22121">
    <w:name w:val="无列表22121"/>
    <w:next w:val="a2"/>
    <w:uiPriority w:val="99"/>
    <w:semiHidden/>
    <w:unhideWhenUsed/>
    <w:rsid w:val="00C35173"/>
  </w:style>
  <w:style w:type="numbering" w:customStyle="1" w:styleId="NoList1211121">
    <w:name w:val="No List1211121"/>
    <w:next w:val="a2"/>
    <w:uiPriority w:val="99"/>
    <w:semiHidden/>
    <w:unhideWhenUsed/>
    <w:rsid w:val="00C35173"/>
  </w:style>
  <w:style w:type="numbering" w:customStyle="1" w:styleId="11111211">
    <w:name w:val="リストなし1111121"/>
    <w:next w:val="a2"/>
    <w:uiPriority w:val="99"/>
    <w:semiHidden/>
    <w:unhideWhenUsed/>
    <w:rsid w:val="00C35173"/>
  </w:style>
  <w:style w:type="numbering" w:customStyle="1" w:styleId="11111212">
    <w:name w:val="无列表1111121"/>
    <w:next w:val="a2"/>
    <w:semiHidden/>
    <w:rsid w:val="00C35173"/>
  </w:style>
  <w:style w:type="numbering" w:customStyle="1" w:styleId="NoList2111121">
    <w:name w:val="No List2111121"/>
    <w:next w:val="a2"/>
    <w:semiHidden/>
    <w:rsid w:val="00C35173"/>
  </w:style>
  <w:style w:type="numbering" w:customStyle="1" w:styleId="NoList3111121">
    <w:name w:val="No List3111121"/>
    <w:next w:val="a2"/>
    <w:uiPriority w:val="99"/>
    <w:semiHidden/>
    <w:rsid w:val="00C35173"/>
  </w:style>
  <w:style w:type="numbering" w:customStyle="1" w:styleId="NoList11111121">
    <w:name w:val="No List11111121"/>
    <w:next w:val="a2"/>
    <w:uiPriority w:val="99"/>
    <w:semiHidden/>
    <w:unhideWhenUsed/>
    <w:rsid w:val="00C35173"/>
  </w:style>
  <w:style w:type="numbering" w:customStyle="1" w:styleId="12111210">
    <w:name w:val="無清單1211121"/>
    <w:next w:val="a2"/>
    <w:uiPriority w:val="99"/>
    <w:semiHidden/>
    <w:unhideWhenUsed/>
    <w:rsid w:val="00C35173"/>
  </w:style>
  <w:style w:type="numbering" w:customStyle="1" w:styleId="111111210">
    <w:name w:val="無清單11111121"/>
    <w:next w:val="a2"/>
    <w:uiPriority w:val="99"/>
    <w:semiHidden/>
    <w:unhideWhenUsed/>
    <w:rsid w:val="00C35173"/>
  </w:style>
  <w:style w:type="numbering" w:customStyle="1" w:styleId="NoList131121">
    <w:name w:val="No List131121"/>
    <w:next w:val="a2"/>
    <w:uiPriority w:val="99"/>
    <w:semiHidden/>
    <w:unhideWhenUsed/>
    <w:rsid w:val="00C35173"/>
  </w:style>
  <w:style w:type="numbering" w:customStyle="1" w:styleId="1211211">
    <w:name w:val="リストなし121121"/>
    <w:next w:val="a2"/>
    <w:uiPriority w:val="99"/>
    <w:semiHidden/>
    <w:unhideWhenUsed/>
    <w:rsid w:val="00C35173"/>
  </w:style>
  <w:style w:type="numbering" w:customStyle="1" w:styleId="1211212">
    <w:name w:val="无列表121121"/>
    <w:next w:val="a2"/>
    <w:semiHidden/>
    <w:rsid w:val="00C35173"/>
  </w:style>
  <w:style w:type="numbering" w:customStyle="1" w:styleId="NoList221121">
    <w:name w:val="No List221121"/>
    <w:next w:val="a2"/>
    <w:semiHidden/>
    <w:rsid w:val="00C35173"/>
  </w:style>
  <w:style w:type="numbering" w:customStyle="1" w:styleId="NoList321121">
    <w:name w:val="No List321121"/>
    <w:next w:val="a2"/>
    <w:uiPriority w:val="99"/>
    <w:semiHidden/>
    <w:rsid w:val="00C35173"/>
  </w:style>
  <w:style w:type="numbering" w:customStyle="1" w:styleId="NoList1121121">
    <w:name w:val="No List1121121"/>
    <w:next w:val="a2"/>
    <w:uiPriority w:val="99"/>
    <w:semiHidden/>
    <w:unhideWhenUsed/>
    <w:rsid w:val="00C35173"/>
  </w:style>
  <w:style w:type="numbering" w:customStyle="1" w:styleId="1311210">
    <w:name w:val="無清單131121"/>
    <w:next w:val="a2"/>
    <w:uiPriority w:val="99"/>
    <w:semiHidden/>
    <w:unhideWhenUsed/>
    <w:rsid w:val="00C35173"/>
  </w:style>
  <w:style w:type="numbering" w:customStyle="1" w:styleId="11211210">
    <w:name w:val="無清單1121121"/>
    <w:next w:val="a2"/>
    <w:uiPriority w:val="99"/>
    <w:semiHidden/>
    <w:unhideWhenUsed/>
    <w:rsid w:val="00C35173"/>
  </w:style>
  <w:style w:type="numbering" w:customStyle="1" w:styleId="211121">
    <w:name w:val="无列表211121"/>
    <w:next w:val="a2"/>
    <w:uiPriority w:val="99"/>
    <w:semiHidden/>
    <w:unhideWhenUsed/>
    <w:rsid w:val="00C35173"/>
  </w:style>
  <w:style w:type="numbering" w:customStyle="1" w:styleId="NoList1221121">
    <w:name w:val="No List1221121"/>
    <w:next w:val="a2"/>
    <w:uiPriority w:val="99"/>
    <w:semiHidden/>
    <w:unhideWhenUsed/>
    <w:rsid w:val="00C35173"/>
  </w:style>
  <w:style w:type="numbering" w:customStyle="1" w:styleId="11211211">
    <w:name w:val="リストなし1121121"/>
    <w:next w:val="a2"/>
    <w:uiPriority w:val="99"/>
    <w:semiHidden/>
    <w:unhideWhenUsed/>
    <w:rsid w:val="00C35173"/>
  </w:style>
  <w:style w:type="numbering" w:customStyle="1" w:styleId="11211212">
    <w:name w:val="无列表1121121"/>
    <w:next w:val="a2"/>
    <w:semiHidden/>
    <w:rsid w:val="00C35173"/>
  </w:style>
  <w:style w:type="numbering" w:customStyle="1" w:styleId="NoList2121121">
    <w:name w:val="No List2121121"/>
    <w:next w:val="a2"/>
    <w:semiHidden/>
    <w:rsid w:val="00C35173"/>
  </w:style>
  <w:style w:type="numbering" w:customStyle="1" w:styleId="NoList3121121">
    <w:name w:val="No List3121121"/>
    <w:next w:val="a2"/>
    <w:uiPriority w:val="99"/>
    <w:semiHidden/>
    <w:rsid w:val="00C35173"/>
  </w:style>
  <w:style w:type="numbering" w:customStyle="1" w:styleId="NoList11121121">
    <w:name w:val="No List11121121"/>
    <w:next w:val="a2"/>
    <w:uiPriority w:val="99"/>
    <w:semiHidden/>
    <w:unhideWhenUsed/>
    <w:rsid w:val="00C35173"/>
  </w:style>
  <w:style w:type="numbering" w:customStyle="1" w:styleId="1221121">
    <w:name w:val="無清單1221121"/>
    <w:next w:val="a2"/>
    <w:uiPriority w:val="99"/>
    <w:semiHidden/>
    <w:unhideWhenUsed/>
    <w:rsid w:val="00C35173"/>
  </w:style>
  <w:style w:type="numbering" w:customStyle="1" w:styleId="11121121">
    <w:name w:val="無清單11121121"/>
    <w:next w:val="a2"/>
    <w:uiPriority w:val="99"/>
    <w:semiHidden/>
    <w:unhideWhenUsed/>
    <w:rsid w:val="00C35173"/>
  </w:style>
  <w:style w:type="numbering" w:customStyle="1" w:styleId="122210">
    <w:name w:val="无列表12221"/>
    <w:next w:val="a2"/>
    <w:semiHidden/>
    <w:rsid w:val="00C351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1D513-F3E8-4A68-8642-FF6A2F97C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2969</Words>
  <Characters>16924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2020-03-07T02:50:00Z</dcterms:created>
  <dcterms:modified xsi:type="dcterms:W3CDTF">2020-03-07T02:50:00Z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(3)iaOn8wGG5/oc59fnXG+nWlynWvta6UcOMYetYHglCBn6C0NqbFnOUQ5tc3iCpJfPN24AyS7q
bS/k0jamf1IdPtvbvQuocL2xYoQwamlve4FbGorIYaW8cxJL+0DrkKFjbb1PJxfj8/FtJaGF
FZehOaGe4aQSRXoOj0hyRGvpidRzDsnmoBWYSjWGAF3T0NvqsZGjTUfKksU2LULLxKC2Odg8
Vh9/GCM9ZtJ5jth6/1</vt:lpwstr>
  </property>
  <property fmtid="{D5CDD505-2E9C-101B-9397-08002B2CF9AE}" pid="22" name="_2015_ms_pID_7253431">
    <vt:lpwstr>dQH8c7LQflKaSXk/IFy6s7huXWhf1fwu5zyaUqXch//cBL+B0Hz4QD
JSZ5bciQnykKhwr/UDo6k6p0x3ldW8ESCYAUo+x1F8PSoHhMjX1l3tIvMIkChYQ4Etn1wZNz
PzYVCExACkCI1rba9Ps8FlBBLCBFjT3kRf7CpFkQYqBnahDt4zoU3dj3B5+8hiXKBc6cPAvA
1EcdQ75MlbQxKZS5eKNuxBkB5fg5tDArWp2L</vt:lpwstr>
  </property>
  <property fmtid="{D5CDD505-2E9C-101B-9397-08002B2CF9AE}" pid="23" name="_2015_ms_pID_7253432">
    <vt:lpwstr>GJb2s6BIbazo1gGuLJjxMis=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1583547647</vt:lpwstr>
  </property>
</Properties>
</file>